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1C999" w14:textId="679047D8" w:rsidR="004E3A20" w:rsidRDefault="004E3A20" w:rsidP="00825AF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B1325A">
        <w:rPr>
          <w:rFonts w:cs="Arial"/>
          <w:b/>
          <w:bCs/>
          <w:sz w:val="24"/>
          <w:szCs w:val="24"/>
        </w:rPr>
        <w:t>6</w:t>
      </w:r>
      <w:r>
        <w:rPr>
          <w:b/>
          <w:i/>
          <w:noProof/>
          <w:sz w:val="28"/>
        </w:rPr>
        <w:tab/>
      </w:r>
      <w:r w:rsidR="00B1325A" w:rsidRPr="00B1325A">
        <w:rPr>
          <w:b/>
          <w:i/>
          <w:noProof/>
          <w:sz w:val="28"/>
        </w:rPr>
        <w:t>R3-247098</w:t>
      </w:r>
    </w:p>
    <w:p w14:paraId="6C1FE7D8" w14:textId="33569B30" w:rsidR="004E3A20" w:rsidRDefault="00B1325A" w:rsidP="004E3A20">
      <w:pPr>
        <w:pStyle w:val="CRCoverPage"/>
        <w:tabs>
          <w:tab w:val="right" w:pos="9639"/>
        </w:tabs>
        <w:spacing w:after="0"/>
        <w:rPr>
          <w:b/>
          <w:noProof/>
          <w:sz w:val="24"/>
        </w:rPr>
      </w:pPr>
      <w:r w:rsidRPr="00B1325A">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27FB10" w:rsidR="001E41F3" w:rsidRDefault="00305409" w:rsidP="00E34898">
            <w:pPr>
              <w:pStyle w:val="CRCoverPage"/>
              <w:spacing w:after="0"/>
              <w:jc w:val="right"/>
              <w:rPr>
                <w:i/>
                <w:noProof/>
              </w:rPr>
            </w:pPr>
            <w:r>
              <w:rPr>
                <w:i/>
                <w:noProof/>
                <w:sz w:val="14"/>
              </w:rPr>
              <w:t>CR-Form-v</w:t>
            </w:r>
            <w:r w:rsidR="008863B9">
              <w:rPr>
                <w:i/>
                <w:noProof/>
                <w:sz w:val="14"/>
              </w:rPr>
              <w:t>12.</w:t>
            </w:r>
            <w:r w:rsidR="00657A5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62166" w:rsidR="001E41F3" w:rsidRPr="00410371" w:rsidRDefault="008514A7"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8CD9E" w:rsidR="001E41F3" w:rsidRPr="00410371" w:rsidRDefault="002F02CB" w:rsidP="00547111">
            <w:pPr>
              <w:pStyle w:val="CRCoverPage"/>
              <w:spacing w:after="0"/>
              <w:rPr>
                <w:noProof/>
              </w:rPr>
            </w:pPr>
            <w:r>
              <w:rPr>
                <w:b/>
                <w:noProof/>
                <w:sz w:val="28"/>
              </w:rPr>
              <w:t>1373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58340" w:rsidR="001E41F3" w:rsidRPr="00410371" w:rsidRDefault="00B1325A" w:rsidP="001A1BA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F299A" w:rsidR="001E41F3" w:rsidRPr="00410371" w:rsidRDefault="0003448F">
            <w:pPr>
              <w:pStyle w:val="CRCoverPage"/>
              <w:spacing w:after="0"/>
              <w:jc w:val="center"/>
              <w:rPr>
                <w:noProof/>
                <w:sz w:val="28"/>
              </w:rPr>
            </w:pPr>
            <w:r>
              <w:rPr>
                <w:b/>
                <w:noProof/>
                <w:sz w:val="28"/>
              </w:rPr>
              <w:t>18.</w:t>
            </w:r>
            <w:r w:rsidR="00594C9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A4199" w:rsidR="001E41F3" w:rsidRDefault="008C7CBB">
            <w:pPr>
              <w:pStyle w:val="CRCoverPage"/>
              <w:spacing w:after="0"/>
              <w:ind w:left="100"/>
              <w:rPr>
                <w:noProof/>
              </w:rPr>
            </w:pPr>
            <w:r w:rsidRPr="008C7CBB">
              <w:t>Correcti</w:t>
            </w:r>
            <w:r w:rsidR="00FE4A4F">
              <w:t xml:space="preserve">on of </w:t>
            </w:r>
            <w:r w:rsidRPr="008C7CBB">
              <w:t>mobility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8CE57" w:rsidR="001E41F3" w:rsidRDefault="008F3A15">
            <w:pPr>
              <w:pStyle w:val="CRCoverPage"/>
              <w:spacing w:after="0"/>
              <w:ind w:left="100"/>
              <w:rPr>
                <w:noProof/>
              </w:rPr>
            </w:pPr>
            <w:r>
              <w:rPr>
                <w:noProof/>
              </w:rPr>
              <w:t>Huawei, Nokia,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6186D" w:rsidR="001E41F3" w:rsidRDefault="008C7CBB" w:rsidP="008514A7">
            <w:pPr>
              <w:spacing w:after="0"/>
              <w:rPr>
                <w:noProof/>
              </w:rPr>
            </w:pPr>
            <w:r>
              <w:rPr>
                <w:rFonts w:ascii="Arial" w:hAnsi="Arial" w:cs="Arial"/>
                <w:color w:val="000000"/>
                <w:sz w:val="16"/>
                <w:szCs w:val="16"/>
              </w:rPr>
              <w:t>NR_SON_MDT-Core</w:t>
            </w:r>
            <w:r w:rsidR="00D629C7">
              <w:rPr>
                <w:rFonts w:ascii="Arial" w:hAnsi="Arial" w:cs="Arial"/>
                <w:color w:val="000000"/>
                <w:sz w:val="16"/>
                <w:szCs w:val="16"/>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DADBE" w:rsidR="00C81EB8" w:rsidRDefault="00C81EB8" w:rsidP="00C81EB8">
            <w:pPr>
              <w:pStyle w:val="CRCoverPage"/>
              <w:spacing w:after="0"/>
              <w:ind w:left="100"/>
            </w:pPr>
            <w:r>
              <w:t>202</w:t>
            </w:r>
            <w:r w:rsidR="00417741">
              <w:t>4</w:t>
            </w:r>
            <w:r>
              <w:t>-</w:t>
            </w:r>
            <w:r w:rsidR="00313684">
              <w:t>09</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E2342" w:rsidR="001E41F3" w:rsidRDefault="00836A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E7E5A" w:rsidR="001E41F3" w:rsidRDefault="0003448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A451FB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657A5E">
              <w:rPr>
                <w:i/>
                <w:noProof/>
                <w:sz w:val="18"/>
              </w:rPr>
              <w:br/>
              <w:t>Rel-20</w:t>
            </w:r>
            <w:r w:rsidR="00657A5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D508FC" w14:textId="4FA3B656" w:rsidR="00302664" w:rsidRDefault="00302664" w:rsidP="00302664">
            <w:r>
              <w:t xml:space="preserve">In </w:t>
            </w:r>
            <w:r w:rsidRPr="00D97501">
              <w:rPr>
                <w:rFonts w:ascii="Arial" w:hAnsi="Arial"/>
              </w:rPr>
              <w:t>CR1196</w:t>
            </w:r>
            <w:r>
              <w:rPr>
                <w:rFonts w:ascii="Arial" w:hAnsi="Arial"/>
              </w:rPr>
              <w:t xml:space="preserve"> for Rel18, the criticality for some IEs were aligned in tabular. But after reviewing this change, we think it makes more sense </w:t>
            </w:r>
            <w:r w:rsidR="00A37372">
              <w:rPr>
                <w:rFonts w:ascii="Arial" w:hAnsi="Arial"/>
              </w:rPr>
              <w:t>t</w:t>
            </w:r>
            <w:r>
              <w:rPr>
                <w:rFonts w:ascii="Arial" w:hAnsi="Arial"/>
              </w:rPr>
              <w:t>o instead align the ASN.1. We also spotted some additional misalignments not corrected in this CR.</w:t>
            </w:r>
          </w:p>
          <w:p w14:paraId="10F268E1" w14:textId="77777777" w:rsidR="00E707F0" w:rsidRDefault="00E707F0" w:rsidP="00E707F0">
            <w:pPr>
              <w:pStyle w:val="CRCoverPage"/>
              <w:numPr>
                <w:ilvl w:val="0"/>
                <w:numId w:val="2"/>
              </w:numPr>
              <w:spacing w:after="0"/>
            </w:pPr>
            <w:r>
              <w:t xml:space="preserve">Criticality of </w:t>
            </w:r>
            <w:proofErr w:type="spellStart"/>
            <w:r>
              <w:t>cellID</w:t>
            </w:r>
            <w:proofErr w:type="spellEnd"/>
            <w:r>
              <w:t xml:space="preserve"> in failure </w:t>
            </w:r>
            <w:proofErr w:type="spellStart"/>
            <w:r>
              <w:t>msg</w:t>
            </w:r>
            <w:proofErr w:type="spellEnd"/>
            <w:r>
              <w:t xml:space="preserve"> is not aligned for the </w:t>
            </w:r>
            <w:r w:rsidRPr="00C96848">
              <w:t>MOBILITY CHANGE FAILURE</w:t>
            </w:r>
            <w:r>
              <w:t xml:space="preserve"> </w:t>
            </w:r>
            <w:proofErr w:type="spellStart"/>
            <w:r>
              <w:t>msg</w:t>
            </w:r>
            <w:proofErr w:type="spellEnd"/>
          </w:p>
          <w:p w14:paraId="3EAE4892" w14:textId="77777777" w:rsidR="00E707F0" w:rsidRDefault="00E707F0" w:rsidP="00E707F0">
            <w:pPr>
              <w:pStyle w:val="CRCoverPage"/>
              <w:numPr>
                <w:ilvl w:val="0"/>
                <w:numId w:val="2"/>
              </w:numPr>
              <w:spacing w:after="0"/>
            </w:pPr>
            <w:r>
              <w:t xml:space="preserve">Optional IEs with criticality reject </w:t>
            </w:r>
          </w:p>
          <w:p w14:paraId="3F22D1CB" w14:textId="77777777" w:rsidR="00E707F0" w:rsidRDefault="00E707F0" w:rsidP="00E707F0">
            <w:pPr>
              <w:pStyle w:val="CRCoverPage"/>
              <w:numPr>
                <w:ilvl w:val="1"/>
                <w:numId w:val="2"/>
              </w:numPr>
              <w:spacing w:after="0"/>
            </w:pPr>
            <w:r>
              <w:t xml:space="preserve">Request </w:t>
            </w:r>
            <w:proofErr w:type="spellStart"/>
            <w:r>
              <w:t>message:</w:t>
            </w:r>
            <w:r w:rsidRPr="00AC628F">
              <w:rPr>
                <w:lang w:eastAsia="ja-JP"/>
              </w:rPr>
              <w:t>NG-RAN</w:t>
            </w:r>
            <w:proofErr w:type="spellEnd"/>
            <w:r w:rsidRPr="00AC628F">
              <w:rPr>
                <w:lang w:eastAsia="ja-JP"/>
              </w:rPr>
              <w:t xml:space="preserve"> node1 Mobility Parameters</w:t>
            </w:r>
            <w:r>
              <w:rPr>
                <w:lang w:eastAsia="ja-JP"/>
              </w:rPr>
              <w:t xml:space="preserve"> - this is an optional IE included to convey the intended change in the sending cell. This is not important for the decision in the receiving node, but is included more as assistance information. Therefore, the criticality should be  ignore.</w:t>
            </w:r>
          </w:p>
          <w:p w14:paraId="35D740E6" w14:textId="77777777" w:rsidR="00E707F0" w:rsidRDefault="00E707F0" w:rsidP="00E707F0">
            <w:pPr>
              <w:pStyle w:val="CRCoverPage"/>
              <w:numPr>
                <w:ilvl w:val="1"/>
                <w:numId w:val="2"/>
              </w:numPr>
              <w:spacing w:after="0"/>
            </w:pPr>
            <w:r>
              <w:t xml:space="preserve">Failure message: </w:t>
            </w:r>
            <w:r w:rsidRPr="00AC628F">
              <w:rPr>
                <w:lang w:eastAsia="ja-JP"/>
              </w:rPr>
              <w:t>Mobility Parameters Modification Range</w:t>
            </w:r>
            <w:r>
              <w:rPr>
                <w:lang w:eastAsia="ja-JP"/>
              </w:rPr>
              <w:t xml:space="preserve"> – this is an optional IE where the node can indicate what range is allowed. The procedure should not fail if this is not understood. </w:t>
            </w:r>
          </w:p>
          <w:p w14:paraId="708AA7DE" w14:textId="502980E2" w:rsidR="00074A8D" w:rsidRDefault="00074A8D" w:rsidP="008514A7">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D22F7" w14:textId="77777777" w:rsidR="00B73ACF" w:rsidRDefault="00B73ACF" w:rsidP="00B73ACF">
            <w:pPr>
              <w:pStyle w:val="CRCoverPage"/>
              <w:numPr>
                <w:ilvl w:val="0"/>
                <w:numId w:val="3"/>
              </w:numPr>
              <w:spacing w:after="0"/>
            </w:pPr>
            <w:r>
              <w:t xml:space="preserve">Criticality of the cell ID is aligned in tabular for the </w:t>
            </w:r>
            <w:r w:rsidRPr="00C96848">
              <w:t>MOBILITY CHANGE FAILURE</w:t>
            </w:r>
          </w:p>
          <w:p w14:paraId="3DD318ED" w14:textId="77777777" w:rsidR="00B73ACF" w:rsidRDefault="00B73ACF" w:rsidP="00B73ACF">
            <w:pPr>
              <w:pStyle w:val="CRCoverPage"/>
              <w:numPr>
                <w:ilvl w:val="0"/>
                <w:numId w:val="3"/>
              </w:numPr>
              <w:spacing w:after="0"/>
            </w:pPr>
            <w:r>
              <w:t>Criticality is changed to ignore for two optional IEs</w:t>
            </w:r>
          </w:p>
          <w:p w14:paraId="2515AC11" w14:textId="77777777" w:rsidR="0003448F" w:rsidRDefault="0003448F">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6870CAC1" w:rsidR="00231F4F" w:rsidRPr="00231F4F" w:rsidRDefault="00231F4F" w:rsidP="00231F4F">
            <w:pPr>
              <w:pStyle w:val="CRCoverPage"/>
              <w:ind w:left="100"/>
            </w:pPr>
            <w:r w:rsidRPr="00231F4F">
              <w:t xml:space="preserve">This CR has isolated impact with the previous version of the specification (same release) because </w:t>
            </w:r>
            <w:r w:rsidR="0003448F">
              <w:t>it modifies the criticality</w:t>
            </w:r>
            <w:r w:rsidR="008C7CBB">
              <w:t xml:space="preserve"> </w:t>
            </w:r>
            <w:r w:rsidR="0003448F">
              <w:t>for mobility change procedure.</w:t>
            </w:r>
            <w:r w:rsidRPr="00231F4F">
              <w:t xml:space="preserve"> </w:t>
            </w:r>
          </w:p>
          <w:p w14:paraId="1A5B3B01" w14:textId="012C68EB" w:rsidR="00231F4F" w:rsidRPr="00231F4F" w:rsidRDefault="00231F4F" w:rsidP="00231F4F">
            <w:pPr>
              <w:pStyle w:val="CRCoverPage"/>
              <w:ind w:left="100"/>
            </w:pPr>
            <w:r w:rsidRPr="00231F4F">
              <w:t>This CR has an impact under protocol point of view</w:t>
            </w:r>
            <w:r w:rsidR="0003448F">
              <w:t>.</w:t>
            </w:r>
            <w:r w:rsidR="00A37372">
              <w:t xml:space="preserve"> </w:t>
            </w:r>
            <w:r w:rsidR="00A37372" w:rsidRPr="00A37372">
              <w:t xml:space="preserve">The CR may have an impact under functional point of view if the requesting node expects an error </w:t>
            </w:r>
            <w:r w:rsidR="00A37372" w:rsidRPr="00A37372">
              <w:lastRenderedPageBreak/>
              <w:t>message if the NG-RAN node1 Mobility Parameters IE is not comprehended.</w:t>
            </w:r>
          </w:p>
          <w:p w14:paraId="31C656EC" w14:textId="0EF2AEBC" w:rsidR="00231F4F" w:rsidRPr="00231F4F" w:rsidRDefault="00231F4F" w:rsidP="00231F4F">
            <w:pPr>
              <w:pStyle w:val="CRCoverPage"/>
              <w:ind w:left="100"/>
            </w:pPr>
            <w:r w:rsidRPr="00231F4F">
              <w:t xml:space="preserve">The impact can be considered isolated because the change affects </w:t>
            </w:r>
            <w:r w:rsidR="0003448F">
              <w:t>the mobility change procedure</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1003B" w:rsidR="001E41F3" w:rsidRDefault="008C7CBB">
            <w:pPr>
              <w:pStyle w:val="CRCoverPage"/>
              <w:spacing w:after="0"/>
              <w:ind w:left="100"/>
            </w:pPr>
            <w:r>
              <w:t>Unnecessary triggering of error handling when not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1702" w:rsidR="001E41F3" w:rsidRDefault="00E707F0">
            <w:pPr>
              <w:pStyle w:val="CRCoverPage"/>
              <w:spacing w:after="0"/>
              <w:ind w:left="100"/>
              <w:rPr>
                <w:noProof/>
              </w:rPr>
            </w:pPr>
            <w:r>
              <w:rPr>
                <w:noProof/>
              </w:rPr>
              <w:t>9.1.3.22, 9.1.3.24, 9.3.4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E7C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F9FA7" w14:textId="77777777" w:rsidR="008863B9" w:rsidRDefault="00836A3E">
            <w:pPr>
              <w:pStyle w:val="CRCoverPage"/>
              <w:spacing w:after="0"/>
              <w:ind w:left="100"/>
              <w:rPr>
                <w:noProof/>
              </w:rPr>
            </w:pPr>
            <w:r>
              <w:rPr>
                <w:noProof/>
              </w:rPr>
              <w:t xml:space="preserve">Rev1: changed to catF since the agreement </w:t>
            </w:r>
            <w:r w:rsidR="008B66FB">
              <w:rPr>
                <w:noProof/>
              </w:rPr>
              <w:t xml:space="preserve">in the meeting </w:t>
            </w:r>
            <w:r>
              <w:rPr>
                <w:noProof/>
              </w:rPr>
              <w:t>is to go for rel18 correction only</w:t>
            </w:r>
          </w:p>
          <w:p w14:paraId="657F7DEC" w14:textId="77777777" w:rsidR="00D629C7" w:rsidRDefault="00D629C7">
            <w:pPr>
              <w:pStyle w:val="CRCoverPage"/>
              <w:spacing w:after="0"/>
              <w:ind w:left="100"/>
              <w:rPr>
                <w:noProof/>
              </w:rPr>
            </w:pPr>
            <w:r>
              <w:rPr>
                <w:noProof/>
              </w:rPr>
              <w:t>Rev2: coverpage updated</w:t>
            </w:r>
          </w:p>
          <w:p w14:paraId="6ACA4173" w14:textId="721B4F50" w:rsidR="00B1325A" w:rsidRDefault="00B1325A">
            <w:pPr>
              <w:pStyle w:val="CRCoverPage"/>
              <w:spacing w:after="0"/>
              <w:ind w:left="100"/>
              <w:rPr>
                <w:noProof/>
              </w:rPr>
            </w:pPr>
            <w:r>
              <w:rPr>
                <w:noProof/>
              </w:rPr>
              <w:t>Rev3: resubmitted previously endorsed CR to RAN3#126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7EED4" w14:textId="77777777" w:rsidR="00804791" w:rsidRPr="00AC628F" w:rsidRDefault="00804791" w:rsidP="00804791">
      <w:pPr>
        <w:pStyle w:val="Heading4"/>
        <w:keepNext w:val="0"/>
        <w:keepLines w:val="0"/>
        <w:widowControl w:val="0"/>
      </w:pPr>
      <w:bookmarkStart w:id="1" w:name="_Toc170755821"/>
      <w:bookmarkStart w:id="2" w:name="_Toc14207736"/>
      <w:bookmarkStart w:id="3" w:name="_Toc44497546"/>
      <w:bookmarkStart w:id="4" w:name="_Toc45107934"/>
      <w:bookmarkStart w:id="5" w:name="_Toc45901554"/>
      <w:bookmarkStart w:id="6" w:name="_Toc51850633"/>
      <w:bookmarkStart w:id="7" w:name="_Toc56693636"/>
      <w:bookmarkStart w:id="8" w:name="_Toc64447179"/>
      <w:bookmarkStart w:id="9" w:name="_Toc66286673"/>
      <w:bookmarkStart w:id="10" w:name="_Toc74151368"/>
      <w:bookmarkStart w:id="11" w:name="_Toc88653840"/>
      <w:bookmarkStart w:id="12" w:name="_Toc97904196"/>
      <w:bookmarkStart w:id="13" w:name="_Toc98868269"/>
      <w:bookmarkStart w:id="14" w:name="_Toc105174554"/>
      <w:bookmarkStart w:id="15" w:name="_Toc106109391"/>
      <w:bookmarkStart w:id="16" w:name="_Toc113825212"/>
      <w:bookmarkStart w:id="17" w:name="_Toc155959883"/>
      <w:r w:rsidRPr="00AC628F">
        <w:lastRenderedPageBreak/>
        <w:t>9.1.3.</w:t>
      </w:r>
      <w:r>
        <w:t>22</w:t>
      </w:r>
      <w:r w:rsidRPr="00AC628F">
        <w:tab/>
      </w:r>
      <w:r w:rsidRPr="00C96848">
        <w:t>MOBILITY CHANGE REQUEST</w:t>
      </w:r>
      <w:bookmarkEnd w:id="1"/>
    </w:p>
    <w:p w14:paraId="721225A3" w14:textId="77777777" w:rsidR="00804791" w:rsidRPr="00AC628F" w:rsidRDefault="00804791" w:rsidP="00804791">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3D3ACA56" w14:textId="77777777" w:rsidR="00804791" w:rsidRPr="00AC628F" w:rsidRDefault="00804791" w:rsidP="00804791">
      <w:pPr>
        <w:widowControl w:val="0"/>
      </w:pPr>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4791" w:rsidRPr="00AC628F" w14:paraId="345DE031" w14:textId="77777777" w:rsidTr="005A1693">
        <w:trPr>
          <w:tblHeader/>
        </w:trPr>
        <w:tc>
          <w:tcPr>
            <w:tcW w:w="2160" w:type="dxa"/>
            <w:tcBorders>
              <w:top w:val="single" w:sz="4" w:space="0" w:color="auto"/>
              <w:left w:val="single" w:sz="4" w:space="0" w:color="auto"/>
              <w:bottom w:val="single" w:sz="4" w:space="0" w:color="auto"/>
              <w:right w:val="single" w:sz="4" w:space="0" w:color="auto"/>
            </w:tcBorders>
            <w:hideMark/>
          </w:tcPr>
          <w:p w14:paraId="13712348" w14:textId="77777777" w:rsidR="00804791" w:rsidRPr="00AC628F" w:rsidRDefault="00804791" w:rsidP="005A1693">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663330E" w14:textId="77777777" w:rsidR="00804791" w:rsidRPr="00AC628F" w:rsidRDefault="00804791" w:rsidP="005A1693">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6AA9F3D" w14:textId="77777777" w:rsidR="00804791" w:rsidRPr="00AC628F" w:rsidRDefault="00804791" w:rsidP="005A1693">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AABCA70" w14:textId="77777777" w:rsidR="00804791" w:rsidRPr="00AC628F" w:rsidRDefault="00804791" w:rsidP="005A1693">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B821E60" w14:textId="77777777" w:rsidR="00804791" w:rsidRPr="00AC628F" w:rsidRDefault="00804791" w:rsidP="005A1693">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D43419" w14:textId="77777777" w:rsidR="00804791" w:rsidRPr="00AC628F" w:rsidRDefault="00804791" w:rsidP="005A1693">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CDF7A26" w14:textId="77777777" w:rsidR="00804791" w:rsidRPr="00AC628F" w:rsidRDefault="00804791" w:rsidP="005A1693">
            <w:pPr>
              <w:pStyle w:val="TAH"/>
              <w:keepNext w:val="0"/>
              <w:keepLines w:val="0"/>
              <w:widowControl w:val="0"/>
              <w:rPr>
                <w:lang w:eastAsia="ja-JP"/>
              </w:rPr>
            </w:pPr>
            <w:r w:rsidRPr="00AC628F">
              <w:rPr>
                <w:lang w:eastAsia="ja-JP"/>
              </w:rPr>
              <w:t>Assigned Criticality</w:t>
            </w:r>
          </w:p>
        </w:tc>
      </w:tr>
      <w:tr w:rsidR="00804791" w:rsidRPr="00AC628F" w14:paraId="630E74ED"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106E9038" w14:textId="77777777" w:rsidR="00804791" w:rsidRPr="00AC628F" w:rsidRDefault="00804791" w:rsidP="005A169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C9F74B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4D1EB8"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A0401B" w14:textId="77777777" w:rsidR="00804791" w:rsidRPr="00AC628F" w:rsidRDefault="00804791" w:rsidP="005A169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FC7F551"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1B1664"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36DECE"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46888058" w14:textId="77777777" w:rsidTr="005A1693">
        <w:trPr>
          <w:trHeight w:val="350"/>
        </w:trPr>
        <w:tc>
          <w:tcPr>
            <w:tcW w:w="2160" w:type="dxa"/>
            <w:tcBorders>
              <w:top w:val="single" w:sz="4" w:space="0" w:color="auto"/>
              <w:left w:val="single" w:sz="4" w:space="0" w:color="auto"/>
              <w:bottom w:val="single" w:sz="4" w:space="0" w:color="auto"/>
              <w:right w:val="single" w:sz="4" w:space="0" w:color="auto"/>
            </w:tcBorders>
            <w:hideMark/>
          </w:tcPr>
          <w:p w14:paraId="3CA89E1C" w14:textId="77777777" w:rsidR="00804791" w:rsidRPr="00AC628F" w:rsidRDefault="00804791" w:rsidP="005A169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2BC6753C"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8C4933"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E11187"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646A4660"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C1AC503"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04F2C3"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E1E12D"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53CD3EF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7DB099B0" w14:textId="77777777" w:rsidR="00804791" w:rsidRPr="00AC628F" w:rsidRDefault="00804791" w:rsidP="005A169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7B050073"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EF4460"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1ECF72"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28092793"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0240001B"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50CD25"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DAED44"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2D9DB641"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3F56DEA" w14:textId="77777777" w:rsidR="00804791" w:rsidRPr="00AC628F" w:rsidRDefault="00804791" w:rsidP="005A1693">
            <w:pPr>
              <w:pStyle w:val="TAL"/>
              <w:keepNext w:val="0"/>
              <w:keepLines w:val="0"/>
              <w:widowControl w:val="0"/>
              <w:rPr>
                <w:lang w:eastAsia="ja-JP"/>
              </w:rPr>
            </w:pPr>
            <w:r w:rsidRPr="00AC628F">
              <w:rPr>
                <w:lang w:eastAsia="ja-JP"/>
              </w:rPr>
              <w:t>NG-RAN node1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798657DC"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5996B"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3B7982" w14:textId="77777777" w:rsidR="00804791" w:rsidRDefault="00804791" w:rsidP="005A1693">
            <w:pPr>
              <w:pStyle w:val="TAL"/>
              <w:keepNext w:val="0"/>
              <w:keepLines w:val="0"/>
              <w:widowControl w:val="0"/>
              <w:rPr>
                <w:lang w:eastAsia="ja-JP"/>
              </w:rPr>
            </w:pPr>
            <w:r w:rsidRPr="00AC628F">
              <w:rPr>
                <w:lang w:eastAsia="ja-JP"/>
              </w:rPr>
              <w:t>Mobility Parameters Information</w:t>
            </w:r>
          </w:p>
          <w:p w14:paraId="14B14FB0"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714AD625" w14:textId="77777777" w:rsidR="00804791" w:rsidRPr="00AC628F" w:rsidRDefault="00804791" w:rsidP="005A1693">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5F064705"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F7525" w14:textId="21B222FB" w:rsidR="00804791" w:rsidRPr="00AC628F" w:rsidRDefault="00804791" w:rsidP="005A1693">
            <w:pPr>
              <w:pStyle w:val="TAC"/>
              <w:keepNext w:val="0"/>
              <w:keepLines w:val="0"/>
              <w:widowControl w:val="0"/>
              <w:rPr>
                <w:lang w:eastAsia="ja-JP"/>
              </w:rPr>
            </w:pPr>
            <w:ins w:id="18" w:author="Huawei" w:date="2024-03-05T12:16:00Z">
              <w:r>
                <w:rPr>
                  <w:lang w:eastAsia="ja-JP"/>
                </w:rPr>
                <w:t>ignore</w:t>
              </w:r>
            </w:ins>
            <w:del w:id="19" w:author="Huawei" w:date="2024-03-05T12:16:00Z">
              <w:r w:rsidRPr="00AC628F" w:rsidDel="008C7CBB">
                <w:rPr>
                  <w:lang w:eastAsia="ja-JP"/>
                </w:rPr>
                <w:delText>reject</w:delText>
              </w:r>
            </w:del>
          </w:p>
        </w:tc>
      </w:tr>
      <w:tr w:rsidR="00804791" w:rsidRPr="00AC628F" w14:paraId="0DE4188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16659CBB" w14:textId="77777777" w:rsidR="00804791" w:rsidRPr="00AC628F" w:rsidRDefault="00804791" w:rsidP="005A1693">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533A5F7D"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6E290A"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2903F3" w14:textId="77777777" w:rsidR="00804791" w:rsidRDefault="00804791" w:rsidP="005A1693">
            <w:pPr>
              <w:pStyle w:val="TAL"/>
              <w:keepNext w:val="0"/>
              <w:keepLines w:val="0"/>
              <w:widowControl w:val="0"/>
              <w:rPr>
                <w:lang w:eastAsia="ja-JP"/>
              </w:rPr>
            </w:pPr>
            <w:r w:rsidRPr="00AC628F">
              <w:rPr>
                <w:lang w:eastAsia="ja-JP"/>
              </w:rPr>
              <w:t>Mobility Parameters Information</w:t>
            </w:r>
          </w:p>
          <w:p w14:paraId="12897EA3"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3FCBEDE2" w14:textId="77777777" w:rsidR="00804791" w:rsidRPr="00AC628F" w:rsidRDefault="00804791" w:rsidP="005A1693">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0D71D990"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B41059"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4EB202AC"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28D9FA1" w14:textId="77777777" w:rsidR="00804791" w:rsidRPr="00AC628F" w:rsidRDefault="00804791" w:rsidP="005A169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0E3199E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E96E5D"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3BA88C" w14:textId="77777777" w:rsidR="00804791" w:rsidRPr="00AC628F" w:rsidRDefault="00804791" w:rsidP="005A169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60BDD6A1"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DFBB2C"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1C7B46" w14:textId="77777777" w:rsidR="00804791" w:rsidRPr="00AC628F" w:rsidRDefault="00804791" w:rsidP="005A1693">
            <w:pPr>
              <w:pStyle w:val="TAC"/>
              <w:keepNext w:val="0"/>
              <w:keepLines w:val="0"/>
              <w:widowControl w:val="0"/>
              <w:rPr>
                <w:lang w:eastAsia="ja-JP"/>
              </w:rPr>
            </w:pPr>
            <w:r>
              <w:rPr>
                <w:lang w:eastAsia="ja-JP"/>
              </w:rPr>
              <w:t>ignore</w:t>
            </w:r>
          </w:p>
        </w:tc>
      </w:tr>
      <w:tr w:rsidR="00804791" w:rsidRPr="00AC628F" w14:paraId="18DCD787" w14:textId="77777777" w:rsidTr="005A1693">
        <w:tc>
          <w:tcPr>
            <w:tcW w:w="2160" w:type="dxa"/>
            <w:tcBorders>
              <w:top w:val="single" w:sz="4" w:space="0" w:color="auto"/>
              <w:left w:val="single" w:sz="4" w:space="0" w:color="auto"/>
              <w:bottom w:val="single" w:sz="4" w:space="0" w:color="auto"/>
              <w:right w:val="single" w:sz="4" w:space="0" w:color="auto"/>
            </w:tcBorders>
          </w:tcPr>
          <w:p w14:paraId="1E1D5CF3" w14:textId="77777777" w:rsidR="00804791" w:rsidRPr="00AC628F" w:rsidRDefault="00804791" w:rsidP="005A1693">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67838F4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D3937" w14:textId="77777777" w:rsidR="00804791" w:rsidRPr="00AC628F" w:rsidRDefault="00804791" w:rsidP="005A169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28CE52"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7FE360"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42AD92" w14:textId="77777777" w:rsidR="00804791" w:rsidRPr="00AC628F" w:rsidRDefault="00804791" w:rsidP="005A169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098FC1" w14:textId="77777777" w:rsidR="00804791" w:rsidRPr="00AC628F" w:rsidRDefault="00804791" w:rsidP="005A1693">
            <w:pPr>
              <w:pStyle w:val="TAC"/>
              <w:keepNext w:val="0"/>
              <w:keepLines w:val="0"/>
              <w:widowControl w:val="0"/>
              <w:rPr>
                <w:lang w:eastAsia="ja-JP"/>
              </w:rPr>
            </w:pPr>
            <w:r>
              <w:rPr>
                <w:lang w:eastAsia="ja-JP"/>
              </w:rPr>
              <w:t>ignore</w:t>
            </w:r>
          </w:p>
        </w:tc>
      </w:tr>
      <w:tr w:rsidR="00804791" w:rsidRPr="00AC628F" w14:paraId="4237360A" w14:textId="77777777" w:rsidTr="005A1693">
        <w:tc>
          <w:tcPr>
            <w:tcW w:w="2160" w:type="dxa"/>
            <w:tcBorders>
              <w:top w:val="single" w:sz="4" w:space="0" w:color="auto"/>
              <w:left w:val="single" w:sz="4" w:space="0" w:color="auto"/>
              <w:bottom w:val="single" w:sz="4" w:space="0" w:color="auto"/>
              <w:right w:val="single" w:sz="4" w:space="0" w:color="auto"/>
            </w:tcBorders>
          </w:tcPr>
          <w:p w14:paraId="6B45058C" w14:textId="77777777" w:rsidR="00804791" w:rsidRPr="00AC628F" w:rsidRDefault="00804791" w:rsidP="005A1693">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51F2ABD7"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74B2B" w14:textId="77777777" w:rsidR="00804791" w:rsidRPr="00AC628F" w:rsidRDefault="00804791" w:rsidP="005A1693">
            <w:pPr>
              <w:pStyle w:val="TAL"/>
              <w:keepNext w:val="0"/>
              <w:keepLines w:val="0"/>
              <w:widowControl w:val="0"/>
              <w:rPr>
                <w:i/>
                <w:lang w:eastAsia="ja-JP"/>
              </w:rPr>
            </w:pPr>
            <w:r>
              <w:rPr>
                <w:i/>
                <w:lang w:eastAsia="ja-JP"/>
              </w:rPr>
              <w:t>1</w:t>
            </w:r>
            <w:r w:rsidRPr="009D1FE9">
              <w:rPr>
                <w:i/>
                <w:lang w:eastAsia="ja-JP"/>
              </w:rPr>
              <w:t xml:space="preserve"> .. &lt;</w:t>
            </w:r>
            <w:r w:rsidRPr="00CA704B">
              <w:rPr>
                <w:i/>
                <w:lang w:eastAsia="ja-JP"/>
              </w:rPr>
              <w:t xml:space="preserve"> </w:t>
            </w:r>
            <w:proofErr w:type="spellStart"/>
            <w:r w:rsidRPr="009D1FE9">
              <w:rPr>
                <w:i/>
                <w:lang w:eastAsia="ja-JP"/>
              </w:rPr>
              <w:t>maxnoofSSBAreas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3CB9852"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9F6A9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C9E74C"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BB1591" w14:textId="77777777" w:rsidR="00804791" w:rsidRPr="00AC628F" w:rsidRDefault="00804791" w:rsidP="005A1693">
            <w:pPr>
              <w:pStyle w:val="TAC"/>
              <w:keepNext w:val="0"/>
              <w:keepLines w:val="0"/>
              <w:widowControl w:val="0"/>
              <w:rPr>
                <w:lang w:eastAsia="ja-JP"/>
              </w:rPr>
            </w:pPr>
          </w:p>
        </w:tc>
      </w:tr>
      <w:tr w:rsidR="00804791" w:rsidRPr="00AC628F" w14:paraId="19886D76" w14:textId="77777777" w:rsidTr="005A1693">
        <w:tc>
          <w:tcPr>
            <w:tcW w:w="2160" w:type="dxa"/>
            <w:tcBorders>
              <w:top w:val="single" w:sz="4" w:space="0" w:color="auto"/>
              <w:left w:val="single" w:sz="4" w:space="0" w:color="auto"/>
              <w:bottom w:val="single" w:sz="4" w:space="0" w:color="auto"/>
              <w:right w:val="single" w:sz="4" w:space="0" w:color="auto"/>
            </w:tcBorders>
          </w:tcPr>
          <w:p w14:paraId="5B20F9B8" w14:textId="77777777" w:rsidR="00804791" w:rsidRPr="00AC628F" w:rsidRDefault="00804791" w:rsidP="005A169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1B18EAC0" w14:textId="77777777" w:rsidR="00804791" w:rsidRPr="00AC628F" w:rsidRDefault="00804791" w:rsidP="005A169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F29899"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D4FF0B" w14:textId="77777777" w:rsidR="00804791" w:rsidRPr="00CA704B" w:rsidRDefault="00804791" w:rsidP="005A1693">
            <w:pPr>
              <w:pStyle w:val="TAL"/>
              <w:keepNext w:val="0"/>
              <w:keepLines w:val="0"/>
              <w:widowControl w:val="0"/>
              <w:rPr>
                <w:lang w:eastAsia="ja-JP"/>
              </w:rPr>
            </w:pPr>
            <w:r w:rsidRPr="00CA704B">
              <w:rPr>
                <w:lang w:eastAsia="ja-JP"/>
              </w:rPr>
              <w:t>SSB Offset Information</w:t>
            </w:r>
          </w:p>
          <w:p w14:paraId="1449448E" w14:textId="77777777" w:rsidR="00804791" w:rsidRPr="00AC628F" w:rsidRDefault="00804791" w:rsidP="005A169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59D7C337" w14:textId="77777777" w:rsidR="00804791" w:rsidRPr="00AC628F" w:rsidRDefault="00804791" w:rsidP="005A1693">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456907B2"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591506" w14:textId="77777777" w:rsidR="00804791" w:rsidRPr="00AC628F" w:rsidRDefault="00804791" w:rsidP="005A1693">
            <w:pPr>
              <w:pStyle w:val="TAC"/>
              <w:keepNext w:val="0"/>
              <w:keepLines w:val="0"/>
              <w:widowControl w:val="0"/>
              <w:rPr>
                <w:lang w:eastAsia="ja-JP"/>
              </w:rPr>
            </w:pPr>
          </w:p>
        </w:tc>
      </w:tr>
      <w:tr w:rsidR="00804791" w:rsidRPr="00AC628F" w14:paraId="6BCE4308" w14:textId="77777777" w:rsidTr="005A1693">
        <w:tc>
          <w:tcPr>
            <w:tcW w:w="2160" w:type="dxa"/>
            <w:tcBorders>
              <w:top w:val="single" w:sz="4" w:space="0" w:color="auto"/>
              <w:left w:val="single" w:sz="4" w:space="0" w:color="auto"/>
              <w:bottom w:val="single" w:sz="4" w:space="0" w:color="auto"/>
              <w:right w:val="single" w:sz="4" w:space="0" w:color="auto"/>
            </w:tcBorders>
          </w:tcPr>
          <w:p w14:paraId="21DBF906" w14:textId="77777777" w:rsidR="00804791" w:rsidRPr="00AC628F" w:rsidRDefault="00804791" w:rsidP="005A169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0EED14A7" w14:textId="77777777" w:rsidR="00804791" w:rsidRPr="00AC628F" w:rsidRDefault="00804791" w:rsidP="005A1693">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3E0A5C" w14:textId="77777777" w:rsidR="00804791" w:rsidRPr="00AC628F" w:rsidRDefault="00804791" w:rsidP="005A169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202E09" w14:textId="77777777" w:rsidR="00804791" w:rsidRPr="00CA704B" w:rsidRDefault="00804791" w:rsidP="005A1693">
            <w:pPr>
              <w:pStyle w:val="TAL"/>
              <w:keepNext w:val="0"/>
              <w:keepLines w:val="0"/>
              <w:widowControl w:val="0"/>
              <w:rPr>
                <w:lang w:eastAsia="ja-JP"/>
              </w:rPr>
            </w:pPr>
            <w:r w:rsidRPr="00CA704B">
              <w:rPr>
                <w:lang w:eastAsia="ja-JP"/>
              </w:rPr>
              <w:t>SSB Offset Information</w:t>
            </w:r>
          </w:p>
          <w:p w14:paraId="5092D51A" w14:textId="77777777" w:rsidR="00804791" w:rsidRPr="00AC628F" w:rsidRDefault="00804791" w:rsidP="005A169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2C062B60" w14:textId="77777777" w:rsidR="00804791" w:rsidRPr="00AC628F" w:rsidRDefault="00804791" w:rsidP="005A1693">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03BACF0E"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A60302" w14:textId="77777777" w:rsidR="00804791" w:rsidRPr="00AC628F" w:rsidRDefault="00804791" w:rsidP="005A1693">
            <w:pPr>
              <w:pStyle w:val="TAC"/>
              <w:keepNext w:val="0"/>
              <w:keepLines w:val="0"/>
              <w:widowControl w:val="0"/>
              <w:rPr>
                <w:lang w:eastAsia="ja-JP"/>
              </w:rPr>
            </w:pPr>
          </w:p>
        </w:tc>
      </w:tr>
    </w:tbl>
    <w:p w14:paraId="62EE8BE8" w14:textId="77777777" w:rsidR="00804791" w:rsidRPr="00DB4D57" w:rsidRDefault="00804791" w:rsidP="00804791">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04791" w:rsidRPr="00DB4D57" w14:paraId="033DBD0F" w14:textId="77777777" w:rsidTr="005A1693">
        <w:tc>
          <w:tcPr>
            <w:tcW w:w="3686" w:type="dxa"/>
            <w:tcBorders>
              <w:top w:val="single" w:sz="4" w:space="0" w:color="auto"/>
              <w:left w:val="single" w:sz="4" w:space="0" w:color="auto"/>
              <w:bottom w:val="single" w:sz="4" w:space="0" w:color="auto"/>
              <w:right w:val="single" w:sz="4" w:space="0" w:color="auto"/>
            </w:tcBorders>
            <w:hideMark/>
          </w:tcPr>
          <w:p w14:paraId="747A22D0" w14:textId="77777777" w:rsidR="00804791" w:rsidRPr="0004367D" w:rsidRDefault="00804791" w:rsidP="005A1693">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C96761C" w14:textId="77777777" w:rsidR="00804791" w:rsidRPr="0004367D" w:rsidRDefault="00804791" w:rsidP="005A1693">
            <w:pPr>
              <w:pStyle w:val="TAH"/>
              <w:keepNext w:val="0"/>
              <w:keepLines w:val="0"/>
              <w:widowControl w:val="0"/>
              <w:rPr>
                <w:lang w:eastAsia="ja-JP"/>
              </w:rPr>
            </w:pPr>
            <w:r w:rsidRPr="0004367D">
              <w:rPr>
                <w:lang w:eastAsia="ja-JP"/>
              </w:rPr>
              <w:t>Explanation</w:t>
            </w:r>
          </w:p>
        </w:tc>
      </w:tr>
      <w:tr w:rsidR="00804791" w:rsidRPr="00DB4D57" w14:paraId="0ED24301" w14:textId="77777777" w:rsidTr="005A1693">
        <w:tc>
          <w:tcPr>
            <w:tcW w:w="3686" w:type="dxa"/>
            <w:tcBorders>
              <w:top w:val="single" w:sz="4" w:space="0" w:color="auto"/>
              <w:left w:val="single" w:sz="4" w:space="0" w:color="auto"/>
              <w:bottom w:val="single" w:sz="4" w:space="0" w:color="auto"/>
              <w:right w:val="single" w:sz="4" w:space="0" w:color="auto"/>
            </w:tcBorders>
            <w:hideMark/>
          </w:tcPr>
          <w:p w14:paraId="728A945B" w14:textId="77777777" w:rsidR="00804791" w:rsidRPr="00210482" w:rsidRDefault="00804791" w:rsidP="005A1693">
            <w:pPr>
              <w:pStyle w:val="TAL"/>
              <w:keepNext w:val="0"/>
              <w:keepLines w:val="0"/>
              <w:widowControl w:val="0"/>
              <w:rPr>
                <w:lang w:eastAsia="ja-JP"/>
              </w:rPr>
            </w:pPr>
            <w:proofErr w:type="spellStart"/>
            <w:r w:rsidRPr="00652840">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96A51D5" w14:textId="77777777" w:rsidR="00804791" w:rsidRPr="0004367D" w:rsidRDefault="00804791" w:rsidP="005A1693">
            <w:pPr>
              <w:pStyle w:val="TAL"/>
              <w:keepNext w:val="0"/>
              <w:keepLines w:val="0"/>
              <w:widowControl w:val="0"/>
              <w:rPr>
                <w:lang w:val="en-US" w:eastAsia="ja-JP"/>
              </w:rPr>
            </w:pPr>
            <w:r w:rsidRPr="0004367D">
              <w:rPr>
                <w:rFonts w:cs="Arial"/>
                <w:lang w:val="en-US" w:eastAsia="ja-JP"/>
              </w:rPr>
              <w:t>Maximum no. SSB Areas that can be served by a NG-RAN node cell. Value is 64.</w:t>
            </w:r>
          </w:p>
        </w:tc>
      </w:tr>
    </w:tbl>
    <w:p w14:paraId="3361430C" w14:textId="77777777" w:rsidR="00804791" w:rsidRPr="00AC628F" w:rsidRDefault="00804791" w:rsidP="00804791">
      <w:pPr>
        <w:widowControl w:val="0"/>
      </w:pPr>
    </w:p>
    <w:p w14:paraId="3E9167CA" w14:textId="77777777" w:rsidR="00E707F0" w:rsidRDefault="00E707F0" w:rsidP="00E707F0">
      <w:pPr>
        <w:pStyle w:val="PL"/>
        <w:rPr>
          <w:snapToGrid w:val="0"/>
        </w:rPr>
      </w:pPr>
      <w:r>
        <w:rPr>
          <w:snapToGrid w:val="0"/>
        </w:rPr>
        <w:t>[snip]</w:t>
      </w:r>
    </w:p>
    <w:p w14:paraId="2308E2EC" w14:textId="77777777" w:rsidR="00804791" w:rsidRPr="00AC628F" w:rsidRDefault="00804791" w:rsidP="00804791">
      <w:pPr>
        <w:widowControl w:val="0"/>
      </w:pPr>
    </w:p>
    <w:p w14:paraId="26F62DE9" w14:textId="77777777" w:rsidR="00804791" w:rsidRPr="00AC628F" w:rsidRDefault="00804791" w:rsidP="00804791">
      <w:pPr>
        <w:pStyle w:val="Heading4"/>
        <w:keepNext w:val="0"/>
        <w:keepLines w:val="0"/>
        <w:widowControl w:val="0"/>
      </w:pPr>
      <w:bookmarkStart w:id="20" w:name="_Toc170755823"/>
      <w:r w:rsidRPr="00AC628F">
        <w:t>9.1.3.</w:t>
      </w:r>
      <w:r>
        <w:t>24</w:t>
      </w:r>
      <w:r w:rsidRPr="00AC628F">
        <w:tab/>
      </w:r>
      <w:r w:rsidRPr="00C96848">
        <w:t>MOBILITY CHANGE FAILURE</w:t>
      </w:r>
      <w:bookmarkEnd w:id="20"/>
    </w:p>
    <w:p w14:paraId="4D4C03A2" w14:textId="77777777" w:rsidR="00804791" w:rsidRPr="00AC628F" w:rsidRDefault="00804791" w:rsidP="00804791">
      <w:pPr>
        <w:widowControl w:val="0"/>
      </w:pPr>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78343C55" w14:textId="77777777" w:rsidR="00804791" w:rsidRPr="00AC628F" w:rsidRDefault="00804791" w:rsidP="00804791">
      <w:pPr>
        <w:widowControl w:val="0"/>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4791" w:rsidRPr="00AC628F" w14:paraId="5875C938" w14:textId="77777777" w:rsidTr="005A1693">
        <w:trPr>
          <w:tblHeader/>
        </w:trPr>
        <w:tc>
          <w:tcPr>
            <w:tcW w:w="2160" w:type="dxa"/>
            <w:tcBorders>
              <w:top w:val="single" w:sz="4" w:space="0" w:color="auto"/>
              <w:left w:val="single" w:sz="4" w:space="0" w:color="auto"/>
              <w:bottom w:val="single" w:sz="4" w:space="0" w:color="auto"/>
              <w:right w:val="single" w:sz="4" w:space="0" w:color="auto"/>
            </w:tcBorders>
            <w:hideMark/>
          </w:tcPr>
          <w:p w14:paraId="06FB8AF5" w14:textId="77777777" w:rsidR="00804791" w:rsidRPr="00723307" w:rsidRDefault="00804791" w:rsidP="005A1693">
            <w:pPr>
              <w:pStyle w:val="TAH"/>
              <w:keepNext w:val="0"/>
              <w:keepLines w:val="0"/>
              <w:widowControl w:val="0"/>
              <w:rPr>
                <w:lang w:eastAsia="ja-JP"/>
              </w:rPr>
            </w:pPr>
            <w:r w:rsidRPr="0072330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B0E9910" w14:textId="77777777" w:rsidR="00804791" w:rsidRPr="00D66BF8" w:rsidRDefault="00804791" w:rsidP="005A1693">
            <w:pPr>
              <w:pStyle w:val="TAH"/>
              <w:keepNext w:val="0"/>
              <w:keepLines w:val="0"/>
              <w:widowControl w:val="0"/>
              <w:rPr>
                <w:lang w:eastAsia="ja-JP"/>
              </w:rPr>
            </w:pPr>
            <w:r w:rsidRPr="00D66BF8">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A1306A0" w14:textId="77777777" w:rsidR="00804791" w:rsidRPr="001F675D" w:rsidRDefault="00804791" w:rsidP="005A1693">
            <w:pPr>
              <w:pStyle w:val="TAH"/>
              <w:keepNext w:val="0"/>
              <w:keepLines w:val="0"/>
              <w:widowControl w:val="0"/>
              <w:rPr>
                <w:lang w:eastAsia="ja-JP"/>
              </w:rPr>
            </w:pPr>
            <w:r w:rsidRPr="00004997">
              <w:rPr>
                <w:lang w:eastAsia="ja-JP"/>
              </w:rPr>
              <w:t>Ran</w:t>
            </w:r>
            <w:r w:rsidRPr="001F675D">
              <w:rPr>
                <w:lang w:eastAsia="ja-JP"/>
              </w:rPr>
              <w:t>ge</w:t>
            </w:r>
          </w:p>
        </w:tc>
        <w:tc>
          <w:tcPr>
            <w:tcW w:w="1512" w:type="dxa"/>
            <w:tcBorders>
              <w:top w:val="single" w:sz="4" w:space="0" w:color="auto"/>
              <w:left w:val="single" w:sz="4" w:space="0" w:color="auto"/>
              <w:bottom w:val="single" w:sz="4" w:space="0" w:color="auto"/>
              <w:right w:val="single" w:sz="4" w:space="0" w:color="auto"/>
            </w:tcBorders>
            <w:hideMark/>
          </w:tcPr>
          <w:p w14:paraId="46F2263B" w14:textId="77777777" w:rsidR="00804791" w:rsidRPr="007B0C24" w:rsidRDefault="00804791" w:rsidP="005A1693">
            <w:pPr>
              <w:pStyle w:val="TAH"/>
              <w:keepNext w:val="0"/>
              <w:keepLines w:val="0"/>
              <w:widowControl w:val="0"/>
              <w:rPr>
                <w:lang w:eastAsia="ja-JP"/>
              </w:rPr>
            </w:pPr>
            <w:r w:rsidRPr="007B0C24">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2B173E2" w14:textId="77777777" w:rsidR="00804791" w:rsidRPr="00BC02CC" w:rsidRDefault="00804791" w:rsidP="005A1693">
            <w:pPr>
              <w:pStyle w:val="TAH"/>
              <w:keepNext w:val="0"/>
              <w:keepLines w:val="0"/>
              <w:widowControl w:val="0"/>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7CB785C1" w14:textId="77777777" w:rsidR="00804791" w:rsidRPr="00E864FB" w:rsidRDefault="00804791" w:rsidP="005A1693">
            <w:pPr>
              <w:pStyle w:val="TAH"/>
              <w:keepNext w:val="0"/>
              <w:keepLines w:val="0"/>
              <w:widowControl w:val="0"/>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7934975" w14:textId="77777777" w:rsidR="00804791" w:rsidRPr="00AC628F" w:rsidRDefault="00804791" w:rsidP="005A1693">
            <w:pPr>
              <w:pStyle w:val="TAH"/>
              <w:keepNext w:val="0"/>
              <w:keepLines w:val="0"/>
              <w:widowControl w:val="0"/>
              <w:rPr>
                <w:lang w:eastAsia="ja-JP"/>
              </w:rPr>
            </w:pPr>
            <w:r w:rsidRPr="00DD080C">
              <w:rPr>
                <w:lang w:eastAsia="ja-JP"/>
              </w:rPr>
              <w:t>Assigned Criticality</w:t>
            </w:r>
          </w:p>
        </w:tc>
      </w:tr>
      <w:tr w:rsidR="00804791" w:rsidRPr="00AC628F" w14:paraId="6C5C56C7"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39B560A1" w14:textId="77777777" w:rsidR="00804791" w:rsidRPr="00AC628F" w:rsidRDefault="00804791" w:rsidP="005A169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E48E0EB"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E98ECE"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18635B" w14:textId="77777777" w:rsidR="00804791" w:rsidRPr="00AC628F" w:rsidRDefault="00804791" w:rsidP="005A169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DA870D3"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FD3588"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FB64F1" w14:textId="77777777" w:rsidR="00804791" w:rsidRPr="00AC628F" w:rsidRDefault="00804791" w:rsidP="005A1693">
            <w:pPr>
              <w:pStyle w:val="TAC"/>
              <w:keepNext w:val="0"/>
              <w:keepLines w:val="0"/>
              <w:widowControl w:val="0"/>
              <w:rPr>
                <w:lang w:eastAsia="ja-JP"/>
              </w:rPr>
            </w:pPr>
            <w:r w:rsidRPr="00AC628F">
              <w:rPr>
                <w:lang w:eastAsia="ja-JP"/>
              </w:rPr>
              <w:t>reject</w:t>
            </w:r>
          </w:p>
        </w:tc>
      </w:tr>
      <w:tr w:rsidR="00804791" w:rsidRPr="00AC628F" w14:paraId="3D372DA0"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2D7A1059" w14:textId="77777777" w:rsidR="00804791" w:rsidRPr="00AC628F" w:rsidRDefault="00804791" w:rsidP="005A169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3ED1EA2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104FAE"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CD8F92"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0B0980DA"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06A0D024"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5D973E"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801F22" w14:textId="0B999AEB" w:rsidR="00804791" w:rsidRPr="00AC628F" w:rsidRDefault="007D2D19" w:rsidP="005A1693">
            <w:pPr>
              <w:pStyle w:val="TAC"/>
              <w:keepNext w:val="0"/>
              <w:keepLines w:val="0"/>
              <w:widowControl w:val="0"/>
              <w:rPr>
                <w:lang w:eastAsia="ja-JP"/>
              </w:rPr>
            </w:pPr>
            <w:ins w:id="21" w:author="Huawei" w:date="2024-09-20T07:50:00Z">
              <w:r w:rsidRPr="00AC628F">
                <w:rPr>
                  <w:lang w:eastAsia="ja-JP"/>
                </w:rPr>
                <w:t>reject</w:t>
              </w:r>
            </w:ins>
            <w:del w:id="22" w:author="Huawei" w:date="2024-09-20T07:50:00Z">
              <w:r w:rsidR="00804791" w:rsidRPr="00AC628F" w:rsidDel="007D2D19">
                <w:rPr>
                  <w:lang w:eastAsia="zh-CN"/>
                </w:rPr>
                <w:delText>ignore</w:delText>
              </w:r>
            </w:del>
          </w:p>
        </w:tc>
      </w:tr>
      <w:tr w:rsidR="00804791" w:rsidRPr="00AC628F" w14:paraId="284E3812"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8DE178A" w14:textId="77777777" w:rsidR="00804791" w:rsidRPr="00AC628F" w:rsidRDefault="00804791" w:rsidP="005A169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4B39B664"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16E915"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F87A70" w14:textId="77777777" w:rsidR="00804791" w:rsidRPr="00032767" w:rsidRDefault="00804791" w:rsidP="005A1693">
            <w:pPr>
              <w:pStyle w:val="TAL"/>
              <w:keepNext w:val="0"/>
              <w:keepLines w:val="0"/>
              <w:widowControl w:val="0"/>
              <w:rPr>
                <w:lang w:eastAsia="ja-JP"/>
              </w:rPr>
            </w:pPr>
            <w:r w:rsidRPr="00032767">
              <w:rPr>
                <w:lang w:eastAsia="ja-JP"/>
              </w:rPr>
              <w:t>Global NG-RAN Cell Identity</w:t>
            </w:r>
          </w:p>
          <w:p w14:paraId="1C7DC9D2" w14:textId="77777777" w:rsidR="00804791" w:rsidRPr="00032767" w:rsidRDefault="00804791" w:rsidP="005A169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20B44817"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3E509B"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A71144" w14:textId="12A7CB9A" w:rsidR="00804791" w:rsidRPr="00AC628F" w:rsidRDefault="007D2D19" w:rsidP="005A1693">
            <w:pPr>
              <w:pStyle w:val="TAC"/>
              <w:keepNext w:val="0"/>
              <w:keepLines w:val="0"/>
              <w:widowControl w:val="0"/>
              <w:rPr>
                <w:lang w:eastAsia="zh-CN"/>
              </w:rPr>
            </w:pPr>
            <w:ins w:id="23" w:author="Huawei" w:date="2024-09-20T07:50:00Z">
              <w:r w:rsidRPr="00AC628F">
                <w:rPr>
                  <w:lang w:eastAsia="ja-JP"/>
                </w:rPr>
                <w:t>reject</w:t>
              </w:r>
            </w:ins>
            <w:del w:id="24" w:author="Huawei" w:date="2024-09-20T07:50:00Z">
              <w:r w:rsidR="00804791" w:rsidRPr="00AC628F" w:rsidDel="007D2D19">
                <w:rPr>
                  <w:lang w:eastAsia="zh-CN"/>
                </w:rPr>
                <w:delText>ignore</w:delText>
              </w:r>
            </w:del>
          </w:p>
        </w:tc>
      </w:tr>
      <w:tr w:rsidR="00804791" w:rsidRPr="00AC628F" w14:paraId="033CAD52"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5BC9C043" w14:textId="77777777" w:rsidR="00804791" w:rsidRPr="00AC628F" w:rsidRDefault="00804791" w:rsidP="005A169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65E1AD3E" w14:textId="77777777" w:rsidR="00804791" w:rsidRPr="00AC628F" w:rsidRDefault="00804791" w:rsidP="005A169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C01ABD"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E77C2" w14:textId="77777777" w:rsidR="00804791" w:rsidRPr="00AC628F" w:rsidRDefault="00804791" w:rsidP="005A169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24D54909"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5FA5FA"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6F3B24" w14:textId="77777777" w:rsidR="00804791" w:rsidRPr="00AC628F" w:rsidRDefault="00804791" w:rsidP="005A1693">
            <w:pPr>
              <w:pStyle w:val="TAC"/>
              <w:keepNext w:val="0"/>
              <w:keepLines w:val="0"/>
              <w:widowControl w:val="0"/>
              <w:rPr>
                <w:lang w:eastAsia="ja-JP"/>
              </w:rPr>
            </w:pPr>
            <w:r w:rsidRPr="00AC628F">
              <w:rPr>
                <w:lang w:eastAsia="ja-JP"/>
              </w:rPr>
              <w:t>ignore</w:t>
            </w:r>
          </w:p>
        </w:tc>
      </w:tr>
      <w:tr w:rsidR="00804791" w:rsidRPr="00AC628F" w14:paraId="25607B1D"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49D1E314" w14:textId="77777777" w:rsidR="00804791" w:rsidRPr="00AC628F" w:rsidRDefault="00804791" w:rsidP="005A1693">
            <w:pPr>
              <w:pStyle w:val="TAL"/>
              <w:keepNext w:val="0"/>
              <w:keepLines w:val="0"/>
              <w:widowControl w:val="0"/>
              <w:rPr>
                <w:lang w:eastAsia="ja-JP"/>
              </w:rPr>
            </w:pPr>
            <w:r w:rsidRPr="00AC628F">
              <w:rPr>
                <w:lang w:eastAsia="ja-JP"/>
              </w:rPr>
              <w:t>Mobility Parameters Modification Range</w:t>
            </w:r>
          </w:p>
        </w:tc>
        <w:tc>
          <w:tcPr>
            <w:tcW w:w="1080" w:type="dxa"/>
            <w:tcBorders>
              <w:top w:val="single" w:sz="4" w:space="0" w:color="auto"/>
              <w:left w:val="single" w:sz="4" w:space="0" w:color="auto"/>
              <w:bottom w:val="single" w:sz="4" w:space="0" w:color="auto"/>
              <w:right w:val="single" w:sz="4" w:space="0" w:color="auto"/>
            </w:tcBorders>
            <w:hideMark/>
          </w:tcPr>
          <w:p w14:paraId="14014A44"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8ACE93"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2395E6" w14:textId="77777777" w:rsidR="00804791" w:rsidRPr="00AC628F" w:rsidRDefault="00804791" w:rsidP="005A1693">
            <w:pPr>
              <w:pStyle w:val="TAL"/>
              <w:keepNext w:val="0"/>
              <w:keepLines w:val="0"/>
              <w:widowControl w:val="0"/>
              <w:rPr>
                <w:lang w:eastAsia="ja-JP"/>
              </w:rPr>
            </w:pPr>
            <w:r w:rsidRPr="00AC628F">
              <w:rPr>
                <w:lang w:eastAsia="ja-JP"/>
              </w:rPr>
              <w:t>9.2.2.</w:t>
            </w:r>
            <w:r>
              <w:rPr>
                <w:lang w:eastAsia="ja-JP"/>
              </w:rPr>
              <w:t>61</w:t>
            </w:r>
          </w:p>
        </w:tc>
        <w:tc>
          <w:tcPr>
            <w:tcW w:w="1728" w:type="dxa"/>
            <w:tcBorders>
              <w:top w:val="single" w:sz="4" w:space="0" w:color="auto"/>
              <w:left w:val="single" w:sz="4" w:space="0" w:color="auto"/>
              <w:bottom w:val="single" w:sz="4" w:space="0" w:color="auto"/>
              <w:right w:val="single" w:sz="4" w:space="0" w:color="auto"/>
            </w:tcBorders>
          </w:tcPr>
          <w:p w14:paraId="483A70BF"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042136"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7AD595" w14:textId="748BE269" w:rsidR="00804791" w:rsidRPr="00AC628F" w:rsidRDefault="009739AE" w:rsidP="005A1693">
            <w:pPr>
              <w:pStyle w:val="TAC"/>
              <w:keepNext w:val="0"/>
              <w:keepLines w:val="0"/>
              <w:widowControl w:val="0"/>
              <w:rPr>
                <w:lang w:eastAsia="ja-JP"/>
              </w:rPr>
            </w:pPr>
            <w:del w:id="25" w:author="Huawei" w:date="2024-07-11T22:36:00Z">
              <w:r w:rsidDel="009739AE">
                <w:rPr>
                  <w:lang w:eastAsia="ja-JP"/>
                </w:rPr>
                <w:delText>R</w:delText>
              </w:r>
              <w:r w:rsidR="00804791" w:rsidDel="009739AE">
                <w:rPr>
                  <w:lang w:eastAsia="ja-JP"/>
                </w:rPr>
                <w:delText>eject</w:delText>
              </w:r>
            </w:del>
            <w:ins w:id="26" w:author="Huawei" w:date="2024-07-11T22:36:00Z">
              <w:r>
                <w:rPr>
                  <w:lang w:eastAsia="ja-JP"/>
                </w:rPr>
                <w:t>ignore</w:t>
              </w:r>
            </w:ins>
          </w:p>
        </w:tc>
      </w:tr>
      <w:tr w:rsidR="00804791" w:rsidRPr="00AC628F" w14:paraId="6294C56C" w14:textId="77777777" w:rsidTr="005A1693">
        <w:tc>
          <w:tcPr>
            <w:tcW w:w="2160" w:type="dxa"/>
            <w:tcBorders>
              <w:top w:val="single" w:sz="4" w:space="0" w:color="auto"/>
              <w:left w:val="single" w:sz="4" w:space="0" w:color="auto"/>
              <w:bottom w:val="single" w:sz="4" w:space="0" w:color="auto"/>
              <w:right w:val="single" w:sz="4" w:space="0" w:color="auto"/>
            </w:tcBorders>
            <w:hideMark/>
          </w:tcPr>
          <w:p w14:paraId="015FD40B" w14:textId="77777777" w:rsidR="00804791" w:rsidRPr="00AC628F" w:rsidRDefault="00804791" w:rsidP="005A1693">
            <w:pPr>
              <w:pStyle w:val="TAL"/>
              <w:keepNext w:val="0"/>
              <w:keepLines w:val="0"/>
              <w:widowControl w:val="0"/>
              <w:rPr>
                <w:lang w:eastAsia="ja-JP"/>
              </w:rPr>
            </w:pPr>
            <w:r w:rsidRPr="00AC628F">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4564891" w14:textId="77777777" w:rsidR="00804791" w:rsidRPr="00AC628F" w:rsidRDefault="00804791" w:rsidP="005A169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2AC0B7"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FE9D9" w14:textId="77777777" w:rsidR="00804791" w:rsidRPr="00AC628F" w:rsidRDefault="00804791" w:rsidP="005A1693">
            <w:pPr>
              <w:pStyle w:val="TAL"/>
              <w:keepNext w:val="0"/>
              <w:keepLines w:val="0"/>
              <w:widowControl w:val="0"/>
              <w:rPr>
                <w:lang w:eastAsia="ja-JP"/>
              </w:rPr>
            </w:pPr>
            <w:r w:rsidRPr="00AC628F">
              <w:rPr>
                <w:lang w:eastAsia="ja-JP"/>
              </w:rPr>
              <w:t>9.2.3.</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152AFA9C"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DCDECE" w14:textId="77777777" w:rsidR="00804791" w:rsidRPr="00AC628F" w:rsidRDefault="00804791" w:rsidP="005A169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5C5E27" w14:textId="77777777" w:rsidR="00804791" w:rsidRPr="00AC628F" w:rsidRDefault="00804791" w:rsidP="005A1693">
            <w:pPr>
              <w:pStyle w:val="TAC"/>
              <w:keepNext w:val="0"/>
              <w:keepLines w:val="0"/>
              <w:widowControl w:val="0"/>
              <w:rPr>
                <w:lang w:eastAsia="ja-JP"/>
              </w:rPr>
            </w:pPr>
            <w:r w:rsidRPr="00AC628F">
              <w:rPr>
                <w:lang w:eastAsia="ja-JP"/>
              </w:rPr>
              <w:t>ignore</w:t>
            </w:r>
          </w:p>
        </w:tc>
      </w:tr>
      <w:tr w:rsidR="00804791" w:rsidRPr="00AC628F" w14:paraId="3C8986DF" w14:textId="77777777" w:rsidTr="005A1693">
        <w:tc>
          <w:tcPr>
            <w:tcW w:w="2160" w:type="dxa"/>
            <w:tcBorders>
              <w:top w:val="single" w:sz="4" w:space="0" w:color="auto"/>
              <w:left w:val="single" w:sz="4" w:space="0" w:color="auto"/>
              <w:bottom w:val="single" w:sz="4" w:space="0" w:color="auto"/>
              <w:right w:val="single" w:sz="4" w:space="0" w:color="auto"/>
            </w:tcBorders>
          </w:tcPr>
          <w:p w14:paraId="0066B67A" w14:textId="77777777" w:rsidR="00804791" w:rsidRPr="00AC628F" w:rsidRDefault="00804791" w:rsidP="005A1693">
            <w:pPr>
              <w:pStyle w:val="TAL"/>
              <w:keepNext w:val="0"/>
              <w:keepLines w:val="0"/>
              <w:widowControl w:val="0"/>
              <w:rPr>
                <w:lang w:eastAsia="ja-JP"/>
              </w:rPr>
            </w:pPr>
            <w:r w:rsidRPr="002E4F69">
              <w:rPr>
                <w:b/>
                <w:bCs/>
                <w:lang w:eastAsia="ja-JP"/>
              </w:rPr>
              <w:t xml:space="preserve">NG-RAN node2 SSB Offsets Modification </w:t>
            </w:r>
            <w:r w:rsidRPr="002E4F69">
              <w:rPr>
                <w:b/>
                <w:bCs/>
                <w:lang w:eastAsia="ja-JP"/>
              </w:rPr>
              <w:lastRenderedPageBreak/>
              <w:t>Range</w:t>
            </w:r>
          </w:p>
        </w:tc>
        <w:tc>
          <w:tcPr>
            <w:tcW w:w="1080" w:type="dxa"/>
            <w:tcBorders>
              <w:top w:val="single" w:sz="4" w:space="0" w:color="auto"/>
              <w:left w:val="single" w:sz="4" w:space="0" w:color="auto"/>
              <w:bottom w:val="single" w:sz="4" w:space="0" w:color="auto"/>
              <w:right w:val="single" w:sz="4" w:space="0" w:color="auto"/>
            </w:tcBorders>
          </w:tcPr>
          <w:p w14:paraId="7F730B8E"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F515A" w14:textId="77777777" w:rsidR="00804791" w:rsidRPr="00AC628F" w:rsidRDefault="00804791" w:rsidP="005A1693">
            <w:pPr>
              <w:pStyle w:val="TAL"/>
              <w:keepNext w:val="0"/>
              <w:keepLines w:val="0"/>
              <w:widowControl w:val="0"/>
              <w:rPr>
                <w:lang w:eastAsia="ja-JP"/>
              </w:rPr>
            </w:pPr>
            <w:r w:rsidRPr="002214F9">
              <w:rPr>
                <w:i/>
                <w:iCs/>
                <w:lang w:eastAsia="ja-JP"/>
              </w:rPr>
              <w:t xml:space="preserve">0 .. &lt; </w:t>
            </w:r>
            <w:proofErr w:type="spellStart"/>
            <w:r w:rsidRPr="002214F9">
              <w:rPr>
                <w:i/>
                <w:iCs/>
                <w:lang w:eastAsia="ja-JP"/>
              </w:rPr>
              <w:t>maxnoofS</w:t>
            </w:r>
            <w:r w:rsidRPr="002214F9">
              <w:rPr>
                <w:i/>
                <w:iCs/>
                <w:lang w:eastAsia="ja-JP"/>
              </w:rPr>
              <w:lastRenderedPageBreak/>
              <w:t>SBAreas</w:t>
            </w:r>
            <w:proofErr w:type="spellEnd"/>
            <w:r w:rsidRPr="002214F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430E135" w14:textId="77777777" w:rsidR="00804791" w:rsidRPr="00AC628F" w:rsidRDefault="00804791" w:rsidP="005A16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3C7D4E"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9FE504" w14:textId="77777777" w:rsidR="00804791" w:rsidRPr="00AC628F" w:rsidRDefault="00804791" w:rsidP="005A1693">
            <w:pPr>
              <w:pStyle w:val="TAC"/>
              <w:keepNext w:val="0"/>
              <w:keepLines w:val="0"/>
              <w:widowControl w:val="0"/>
              <w:rPr>
                <w:lang w:eastAsia="ja-JP"/>
              </w:rPr>
            </w:pPr>
            <w:r w:rsidRPr="00CA704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218F76" w14:textId="77777777" w:rsidR="00804791" w:rsidRPr="00AC628F" w:rsidRDefault="00804791" w:rsidP="005A1693">
            <w:pPr>
              <w:pStyle w:val="TAC"/>
              <w:keepNext w:val="0"/>
              <w:keepLines w:val="0"/>
              <w:widowControl w:val="0"/>
              <w:rPr>
                <w:lang w:eastAsia="ja-JP"/>
              </w:rPr>
            </w:pPr>
            <w:r w:rsidRPr="00CA704B">
              <w:rPr>
                <w:lang w:eastAsia="ja-JP"/>
              </w:rPr>
              <w:t>ignore</w:t>
            </w:r>
          </w:p>
        </w:tc>
      </w:tr>
      <w:tr w:rsidR="00804791" w:rsidRPr="00AC628F" w14:paraId="1235C7B7" w14:textId="5D494284" w:rsidTr="005A1693">
        <w:tc>
          <w:tcPr>
            <w:tcW w:w="2160" w:type="dxa"/>
            <w:tcBorders>
              <w:top w:val="single" w:sz="4" w:space="0" w:color="auto"/>
              <w:left w:val="single" w:sz="4" w:space="0" w:color="auto"/>
              <w:bottom w:val="single" w:sz="4" w:space="0" w:color="auto"/>
              <w:right w:val="single" w:sz="4" w:space="0" w:color="auto"/>
            </w:tcBorders>
          </w:tcPr>
          <w:p w14:paraId="0307ED29" w14:textId="06131FCE" w:rsidR="00804791" w:rsidRPr="00CA704B" w:rsidRDefault="00804791" w:rsidP="005A1693">
            <w:pPr>
              <w:pStyle w:val="TAL"/>
              <w:keepNext w:val="0"/>
              <w:keepLines w:val="0"/>
              <w:widowControl w:val="0"/>
              <w:ind w:left="113"/>
              <w:rPr>
                <w:lang w:eastAsia="ja-JP"/>
              </w:rPr>
            </w:pPr>
            <w:r>
              <w:rPr>
                <w:lang w:eastAsia="ja-JP"/>
              </w:rPr>
              <w:t>&gt;SSB Index</w:t>
            </w:r>
          </w:p>
        </w:tc>
        <w:tc>
          <w:tcPr>
            <w:tcW w:w="1080" w:type="dxa"/>
            <w:tcBorders>
              <w:top w:val="single" w:sz="4" w:space="0" w:color="auto"/>
              <w:left w:val="single" w:sz="4" w:space="0" w:color="auto"/>
              <w:bottom w:val="single" w:sz="4" w:space="0" w:color="auto"/>
              <w:right w:val="single" w:sz="4" w:space="0" w:color="auto"/>
            </w:tcBorders>
          </w:tcPr>
          <w:p w14:paraId="6221F0B2" w14:textId="763167B7" w:rsidR="00804791" w:rsidRDefault="00804791" w:rsidP="005A169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1BBC59" w14:textId="6064BDE8"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159174" w14:textId="2033ADC3" w:rsidR="00804791" w:rsidRPr="00EB4327" w:rsidRDefault="00804791" w:rsidP="005A1693">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1079D0EE" w14:textId="799DCE2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51005F" w14:textId="6E451591" w:rsidR="00804791" w:rsidRPr="002C74F4"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8190C" w14:textId="6B59561B" w:rsidR="00804791" w:rsidRPr="00AC628F" w:rsidRDefault="00804791" w:rsidP="005A1693">
            <w:pPr>
              <w:pStyle w:val="TAC"/>
              <w:keepNext w:val="0"/>
              <w:keepLines w:val="0"/>
              <w:widowControl w:val="0"/>
              <w:rPr>
                <w:lang w:eastAsia="ja-JP"/>
              </w:rPr>
            </w:pPr>
          </w:p>
        </w:tc>
      </w:tr>
      <w:tr w:rsidR="00804791" w:rsidRPr="00AC628F" w14:paraId="4632B902" w14:textId="77777777" w:rsidTr="005A1693">
        <w:tc>
          <w:tcPr>
            <w:tcW w:w="2160" w:type="dxa"/>
            <w:tcBorders>
              <w:top w:val="single" w:sz="4" w:space="0" w:color="auto"/>
              <w:left w:val="single" w:sz="4" w:space="0" w:color="auto"/>
              <w:bottom w:val="single" w:sz="4" w:space="0" w:color="auto"/>
              <w:right w:val="single" w:sz="4" w:space="0" w:color="auto"/>
            </w:tcBorders>
          </w:tcPr>
          <w:p w14:paraId="343B6F9A" w14:textId="77777777" w:rsidR="00804791" w:rsidRPr="00AC628F" w:rsidRDefault="00804791" w:rsidP="005A1693">
            <w:pPr>
              <w:pStyle w:val="TAL"/>
              <w:keepNext w:val="0"/>
              <w:keepLines w:val="0"/>
              <w:widowControl w:val="0"/>
              <w:ind w:left="113"/>
              <w:rPr>
                <w:lang w:eastAsia="ja-JP"/>
              </w:rPr>
            </w:pPr>
            <w:r w:rsidRPr="00CA704B">
              <w:rPr>
                <w:lang w:eastAsia="ja-JP"/>
              </w:rPr>
              <w:t>&gt;SSB Offset Modification Range</w:t>
            </w:r>
          </w:p>
        </w:tc>
        <w:tc>
          <w:tcPr>
            <w:tcW w:w="1080" w:type="dxa"/>
            <w:tcBorders>
              <w:top w:val="single" w:sz="4" w:space="0" w:color="auto"/>
              <w:left w:val="single" w:sz="4" w:space="0" w:color="auto"/>
              <w:bottom w:val="single" w:sz="4" w:space="0" w:color="auto"/>
              <w:right w:val="single" w:sz="4" w:space="0" w:color="auto"/>
            </w:tcBorders>
          </w:tcPr>
          <w:p w14:paraId="673542A8" w14:textId="77777777" w:rsidR="00804791" w:rsidRPr="00AC628F" w:rsidRDefault="00804791" w:rsidP="005A169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4B0D76" w14:textId="77777777" w:rsidR="00804791" w:rsidRPr="00AC628F" w:rsidRDefault="00804791" w:rsidP="005A16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5026F5" w14:textId="77777777" w:rsidR="00804791" w:rsidRPr="00AC628F" w:rsidRDefault="00804791" w:rsidP="005A1693">
            <w:pPr>
              <w:pStyle w:val="TAL"/>
              <w:keepNext w:val="0"/>
              <w:keepLines w:val="0"/>
              <w:widowControl w:val="0"/>
              <w:rPr>
                <w:lang w:eastAsia="ja-JP"/>
              </w:rPr>
            </w:pPr>
            <w:r w:rsidRPr="00EB4327">
              <w:rPr>
                <w:lang w:eastAsia="ja-JP"/>
              </w:rPr>
              <w:t>9.2.2.78</w:t>
            </w:r>
          </w:p>
        </w:tc>
        <w:tc>
          <w:tcPr>
            <w:tcW w:w="1728" w:type="dxa"/>
            <w:tcBorders>
              <w:top w:val="single" w:sz="4" w:space="0" w:color="auto"/>
              <w:left w:val="single" w:sz="4" w:space="0" w:color="auto"/>
              <w:bottom w:val="single" w:sz="4" w:space="0" w:color="auto"/>
              <w:right w:val="single" w:sz="4" w:space="0" w:color="auto"/>
            </w:tcBorders>
          </w:tcPr>
          <w:p w14:paraId="18F35C99" w14:textId="77777777" w:rsidR="00804791" w:rsidRPr="00AC628F" w:rsidRDefault="00804791" w:rsidP="005A16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34257C" w14:textId="77777777" w:rsidR="00804791" w:rsidRPr="00AC628F" w:rsidRDefault="00804791" w:rsidP="005A169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8EDFF6" w14:textId="77777777" w:rsidR="00804791" w:rsidRPr="00AC628F" w:rsidRDefault="00804791" w:rsidP="005A1693">
            <w:pPr>
              <w:pStyle w:val="TAC"/>
              <w:keepNext w:val="0"/>
              <w:keepLines w:val="0"/>
              <w:widowControl w:val="0"/>
              <w:rPr>
                <w:lang w:eastAsia="ja-JP"/>
              </w:rPr>
            </w:pPr>
          </w:p>
        </w:tc>
      </w:tr>
    </w:tbl>
    <w:p w14:paraId="0331F554" w14:textId="77777777" w:rsidR="00804791" w:rsidRDefault="00804791" w:rsidP="0003448F">
      <w:pPr>
        <w:pStyle w:val="Heading4"/>
        <w:keepNext w:val="0"/>
        <w:keepLines w:val="0"/>
        <w:widowControl w:val="0"/>
      </w:pPr>
    </w:p>
    <w:p w14:paraId="0F8E81F4" w14:textId="77777777" w:rsidR="008C7CBB" w:rsidRDefault="008C7CBB">
      <w:pPr>
        <w:rPr>
          <w:noProof/>
        </w:rPr>
        <w:sectPr w:rsidR="008C7C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7" w:name="_CR9_1_3_23"/>
      <w:bookmarkStart w:id="28" w:name="_CR9_1_3_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7"/>
      <w:bookmarkEnd w:id="28"/>
    </w:p>
    <w:p w14:paraId="12B8FB4C" w14:textId="77777777" w:rsidR="00E707F0" w:rsidRPr="00FD0425" w:rsidRDefault="00E707F0" w:rsidP="00E707F0">
      <w:pPr>
        <w:pStyle w:val="Heading3"/>
      </w:pPr>
      <w:bookmarkStart w:id="29" w:name="_Toc20955407"/>
      <w:bookmarkStart w:id="30" w:name="_Toc29991615"/>
      <w:bookmarkStart w:id="31" w:name="_Toc36556018"/>
      <w:bookmarkStart w:id="32" w:name="_Toc44497803"/>
      <w:bookmarkStart w:id="33" w:name="_Toc45108190"/>
      <w:bookmarkStart w:id="34" w:name="_Toc45901810"/>
      <w:bookmarkStart w:id="35" w:name="_Toc51850891"/>
      <w:bookmarkStart w:id="36" w:name="_Toc56693895"/>
      <w:bookmarkStart w:id="37" w:name="_Toc64447439"/>
      <w:bookmarkStart w:id="38" w:name="_Toc66286933"/>
      <w:bookmarkStart w:id="39" w:name="_Toc74151631"/>
      <w:bookmarkStart w:id="40" w:name="_Toc88654105"/>
      <w:bookmarkStart w:id="41" w:name="_Toc97904461"/>
      <w:bookmarkStart w:id="42" w:name="_Toc98868599"/>
      <w:bookmarkStart w:id="43" w:name="_Toc105174885"/>
      <w:bookmarkStart w:id="44" w:name="_Toc106109722"/>
      <w:bookmarkStart w:id="45" w:name="_Toc113825544"/>
      <w:bookmarkStart w:id="46" w:name="_Toc170756207"/>
      <w:r w:rsidRPr="00FD0425">
        <w:lastRenderedPageBreak/>
        <w:t>9.3.4</w:t>
      </w:r>
      <w:r w:rsidRPr="00FD0425">
        <w:tab/>
        <w:t>PDU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D8D59DD" w14:textId="77777777" w:rsidR="00E707F0" w:rsidRPr="00FD0425" w:rsidRDefault="00E707F0" w:rsidP="00E707F0">
      <w:pPr>
        <w:pStyle w:val="PL"/>
        <w:rPr>
          <w:noProof w:val="0"/>
          <w:snapToGrid w:val="0"/>
        </w:rPr>
      </w:pPr>
      <w:r w:rsidRPr="00FD0425">
        <w:rPr>
          <w:noProof w:val="0"/>
          <w:snapToGrid w:val="0"/>
        </w:rPr>
        <w:t>-- ASN1START</w:t>
      </w:r>
    </w:p>
    <w:p w14:paraId="12BD6986" w14:textId="77777777" w:rsidR="00E707F0" w:rsidRPr="00FD0425" w:rsidRDefault="00E707F0" w:rsidP="00E707F0">
      <w:pPr>
        <w:pStyle w:val="PL"/>
        <w:rPr>
          <w:snapToGrid w:val="0"/>
        </w:rPr>
      </w:pPr>
      <w:r w:rsidRPr="00FD0425">
        <w:rPr>
          <w:snapToGrid w:val="0"/>
        </w:rPr>
        <w:t>-- **************************************************************</w:t>
      </w:r>
    </w:p>
    <w:p w14:paraId="07860549" w14:textId="77777777" w:rsidR="00E707F0" w:rsidRPr="00FD0425" w:rsidRDefault="00E707F0" w:rsidP="00E707F0">
      <w:pPr>
        <w:pStyle w:val="PL"/>
        <w:rPr>
          <w:snapToGrid w:val="0"/>
        </w:rPr>
      </w:pPr>
      <w:r w:rsidRPr="00FD0425">
        <w:rPr>
          <w:snapToGrid w:val="0"/>
        </w:rPr>
        <w:t>--</w:t>
      </w:r>
    </w:p>
    <w:p w14:paraId="3B857F90" w14:textId="77777777" w:rsidR="00E707F0" w:rsidRPr="00FD0425" w:rsidRDefault="00E707F0" w:rsidP="00E707F0">
      <w:pPr>
        <w:pStyle w:val="PL"/>
        <w:rPr>
          <w:snapToGrid w:val="0"/>
        </w:rPr>
      </w:pPr>
      <w:r w:rsidRPr="00FD0425">
        <w:rPr>
          <w:snapToGrid w:val="0"/>
        </w:rPr>
        <w:t>-- PDU definitions for XnAP.</w:t>
      </w:r>
    </w:p>
    <w:p w14:paraId="0B7B7A14" w14:textId="77777777" w:rsidR="00E707F0" w:rsidRPr="00FD0425" w:rsidRDefault="00E707F0" w:rsidP="00E707F0">
      <w:pPr>
        <w:pStyle w:val="PL"/>
        <w:rPr>
          <w:snapToGrid w:val="0"/>
        </w:rPr>
      </w:pPr>
      <w:r w:rsidRPr="00FD0425">
        <w:rPr>
          <w:snapToGrid w:val="0"/>
        </w:rPr>
        <w:t>--</w:t>
      </w:r>
    </w:p>
    <w:p w14:paraId="1B06FEAD" w14:textId="77777777" w:rsidR="00E707F0" w:rsidRPr="00FD0425" w:rsidRDefault="00E707F0" w:rsidP="00E707F0">
      <w:pPr>
        <w:pStyle w:val="PL"/>
        <w:rPr>
          <w:snapToGrid w:val="0"/>
        </w:rPr>
      </w:pPr>
      <w:r w:rsidRPr="00FD0425">
        <w:rPr>
          <w:snapToGrid w:val="0"/>
        </w:rPr>
        <w:t>-- **************************************************************</w:t>
      </w:r>
    </w:p>
    <w:p w14:paraId="7664E92B" w14:textId="77777777" w:rsidR="00E707F0" w:rsidRPr="00FD0425" w:rsidRDefault="00E707F0" w:rsidP="00E707F0">
      <w:pPr>
        <w:pStyle w:val="PL"/>
        <w:rPr>
          <w:snapToGrid w:val="0"/>
        </w:rPr>
      </w:pPr>
    </w:p>
    <w:p w14:paraId="1ED278D5" w14:textId="4F157FF7" w:rsidR="008C7CBB" w:rsidRDefault="00E707F0" w:rsidP="008C7CBB">
      <w:pPr>
        <w:pStyle w:val="PL"/>
        <w:rPr>
          <w:snapToGrid w:val="0"/>
        </w:rPr>
      </w:pPr>
      <w:r>
        <w:rPr>
          <w:snapToGrid w:val="0"/>
        </w:rPr>
        <w:t>[snip]</w:t>
      </w:r>
    </w:p>
    <w:p w14:paraId="557E7242" w14:textId="77777777" w:rsidR="008C7CBB" w:rsidRDefault="008C7CBB" w:rsidP="008C7CBB">
      <w:pPr>
        <w:pStyle w:val="PL"/>
        <w:rPr>
          <w:snapToGrid w:val="0"/>
        </w:rPr>
      </w:pPr>
    </w:p>
    <w:p w14:paraId="4F54E886" w14:textId="77777777" w:rsidR="008C7CBB" w:rsidRDefault="008C7CBB" w:rsidP="008C7CBB">
      <w:pPr>
        <w:pStyle w:val="PL"/>
        <w:rPr>
          <w:snapToGrid w:val="0"/>
        </w:rPr>
      </w:pPr>
    </w:p>
    <w:p w14:paraId="62A1EA4C" w14:textId="77777777" w:rsidR="00804791" w:rsidRDefault="00804791" w:rsidP="00804791">
      <w:pPr>
        <w:pStyle w:val="PL"/>
        <w:rPr>
          <w:snapToGrid w:val="0"/>
        </w:rPr>
      </w:pPr>
      <w:r>
        <w:rPr>
          <w:snapToGrid w:val="0"/>
        </w:rPr>
        <w:t>-- **************************************************************</w:t>
      </w:r>
    </w:p>
    <w:p w14:paraId="78A64763" w14:textId="77777777" w:rsidR="00804791" w:rsidRDefault="00804791" w:rsidP="00804791">
      <w:pPr>
        <w:pStyle w:val="PL"/>
        <w:rPr>
          <w:snapToGrid w:val="0"/>
        </w:rPr>
      </w:pPr>
      <w:r>
        <w:rPr>
          <w:snapToGrid w:val="0"/>
        </w:rPr>
        <w:t>--</w:t>
      </w:r>
    </w:p>
    <w:p w14:paraId="1E0DA2BE" w14:textId="77777777" w:rsidR="00804791" w:rsidRDefault="00804791" w:rsidP="00804791">
      <w:pPr>
        <w:pStyle w:val="PL"/>
        <w:outlineLvl w:val="3"/>
        <w:rPr>
          <w:snapToGrid w:val="0"/>
        </w:rPr>
      </w:pPr>
      <w:r>
        <w:rPr>
          <w:snapToGrid w:val="0"/>
        </w:rPr>
        <w:t xml:space="preserve">-- </w:t>
      </w:r>
      <w:r w:rsidRPr="006C003A">
        <w:rPr>
          <w:snapToGrid w:val="0"/>
        </w:rPr>
        <w:t>MOBILITY CHANGE REQUEST</w:t>
      </w:r>
    </w:p>
    <w:p w14:paraId="0C291D95" w14:textId="77777777" w:rsidR="00804791" w:rsidRDefault="00804791" w:rsidP="00804791">
      <w:pPr>
        <w:pStyle w:val="PL"/>
        <w:rPr>
          <w:snapToGrid w:val="0"/>
        </w:rPr>
      </w:pPr>
      <w:r>
        <w:rPr>
          <w:snapToGrid w:val="0"/>
        </w:rPr>
        <w:t>--</w:t>
      </w:r>
    </w:p>
    <w:p w14:paraId="20608657" w14:textId="77777777" w:rsidR="00804791" w:rsidRDefault="00804791" w:rsidP="00804791">
      <w:pPr>
        <w:pStyle w:val="PL"/>
        <w:rPr>
          <w:snapToGrid w:val="0"/>
        </w:rPr>
      </w:pPr>
      <w:r>
        <w:rPr>
          <w:snapToGrid w:val="0"/>
        </w:rPr>
        <w:t>-- **************************************************************</w:t>
      </w:r>
    </w:p>
    <w:p w14:paraId="320E8DB3" w14:textId="77777777" w:rsidR="00804791" w:rsidRDefault="00804791" w:rsidP="00804791">
      <w:pPr>
        <w:pStyle w:val="PL"/>
        <w:rPr>
          <w:snapToGrid w:val="0"/>
        </w:rPr>
      </w:pPr>
    </w:p>
    <w:p w14:paraId="735EDA8D" w14:textId="77777777" w:rsidR="00804791" w:rsidRDefault="00804791" w:rsidP="00804791">
      <w:pPr>
        <w:pStyle w:val="PL"/>
        <w:rPr>
          <w:snapToGrid w:val="0"/>
        </w:rPr>
      </w:pPr>
      <w:r>
        <w:rPr>
          <w:snapToGrid w:val="0"/>
        </w:rPr>
        <w:t>MobilityChangeRequest ::= SEQUENCE {</w:t>
      </w:r>
    </w:p>
    <w:p w14:paraId="18F33ADA" w14:textId="77777777" w:rsidR="00804791" w:rsidRDefault="00804791" w:rsidP="00804791">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62578C3" w14:textId="77777777" w:rsidR="00804791" w:rsidRDefault="00804791" w:rsidP="00804791">
      <w:pPr>
        <w:pStyle w:val="PL"/>
        <w:rPr>
          <w:snapToGrid w:val="0"/>
        </w:rPr>
      </w:pPr>
      <w:r>
        <w:rPr>
          <w:snapToGrid w:val="0"/>
        </w:rPr>
        <w:tab/>
        <w:t>...</w:t>
      </w:r>
    </w:p>
    <w:p w14:paraId="2696BA31" w14:textId="77777777" w:rsidR="00804791" w:rsidRDefault="00804791" w:rsidP="00804791">
      <w:pPr>
        <w:pStyle w:val="PL"/>
        <w:rPr>
          <w:snapToGrid w:val="0"/>
        </w:rPr>
      </w:pPr>
      <w:r>
        <w:rPr>
          <w:snapToGrid w:val="0"/>
        </w:rPr>
        <w:t>}</w:t>
      </w:r>
    </w:p>
    <w:p w14:paraId="7F71AC1C" w14:textId="77777777" w:rsidR="00804791" w:rsidRDefault="00804791" w:rsidP="00804791">
      <w:pPr>
        <w:pStyle w:val="PL"/>
        <w:rPr>
          <w:snapToGrid w:val="0"/>
        </w:rPr>
      </w:pPr>
    </w:p>
    <w:p w14:paraId="46E4A4DC" w14:textId="77777777" w:rsidR="00804791" w:rsidRDefault="00804791" w:rsidP="00804791">
      <w:pPr>
        <w:pStyle w:val="PL"/>
        <w:rPr>
          <w:snapToGrid w:val="0"/>
        </w:rPr>
      </w:pPr>
      <w:r>
        <w:rPr>
          <w:snapToGrid w:val="0"/>
        </w:rPr>
        <w:t>MobilityChangeRequest-IEs XNAP-PROTOCOL-IES ::= {</w:t>
      </w:r>
    </w:p>
    <w:p w14:paraId="4C955AF9" w14:textId="77777777" w:rsidR="00804791" w:rsidRPr="00705AB5" w:rsidRDefault="00804791" w:rsidP="00804791">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18CFCE23" w14:textId="77777777" w:rsidR="00804791" w:rsidRPr="00705AB5" w:rsidRDefault="00804791" w:rsidP="00804791">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7723D9B9" w14:textId="638FAEAA" w:rsidR="00804791" w:rsidRPr="00705AB5" w:rsidRDefault="00804791" w:rsidP="00804791">
      <w:pPr>
        <w:pStyle w:val="PL"/>
      </w:pPr>
      <w:r w:rsidRPr="00705AB5">
        <w:tab/>
        <w:t>{ ID id-NG-RANnode1MobilityParameters</w:t>
      </w:r>
      <w:r w:rsidRPr="00705AB5">
        <w:tab/>
      </w:r>
      <w:r w:rsidRPr="00705AB5">
        <w:tab/>
      </w:r>
      <w:r w:rsidRPr="00705AB5">
        <w:tab/>
      </w:r>
      <w:r w:rsidRPr="00705AB5">
        <w:tab/>
        <w:t xml:space="preserve">CRITICALITY </w:t>
      </w:r>
      <w:ins w:id="47" w:author="Huawei" w:date="2024-07-11T22:28:00Z">
        <w:r>
          <w:t>ignore</w:t>
        </w:r>
      </w:ins>
      <w:del w:id="48" w:author="Huawei" w:date="2024-07-11T22:28:00Z">
        <w:r w:rsidRPr="00705AB5" w:rsidDel="00804791">
          <w:delText>reject</w:delText>
        </w:r>
      </w:del>
      <w:r w:rsidRPr="00705AB5">
        <w:tab/>
        <w:t>TYPE MobilityParametersInformation</w:t>
      </w:r>
      <w:r w:rsidRPr="00705AB5">
        <w:tab/>
      </w:r>
      <w:r w:rsidRPr="00705AB5">
        <w:tab/>
      </w:r>
      <w:r w:rsidRPr="00705AB5">
        <w:tab/>
        <w:t>PRESENCE optional}|</w:t>
      </w:r>
    </w:p>
    <w:p w14:paraId="35647336" w14:textId="77777777" w:rsidR="00804791" w:rsidRPr="00705AB5" w:rsidRDefault="00804791" w:rsidP="00804791">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69A4B2C2" w14:textId="77777777" w:rsidR="00804791" w:rsidRPr="00705AB5" w:rsidRDefault="00804791" w:rsidP="00804791">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E6ABC01" w14:textId="77777777" w:rsidR="00804791" w:rsidRPr="00705AB5" w:rsidRDefault="00804791" w:rsidP="00804791">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0FBB520D" w14:textId="77777777" w:rsidR="00804791" w:rsidRDefault="00804791" w:rsidP="00804791">
      <w:pPr>
        <w:pStyle w:val="PL"/>
        <w:rPr>
          <w:snapToGrid w:val="0"/>
        </w:rPr>
      </w:pPr>
      <w:r>
        <w:rPr>
          <w:snapToGrid w:val="0"/>
        </w:rPr>
        <w:tab/>
        <w:t>...</w:t>
      </w:r>
    </w:p>
    <w:p w14:paraId="20476E8D" w14:textId="77777777" w:rsidR="00804791" w:rsidRDefault="00804791" w:rsidP="00804791">
      <w:pPr>
        <w:pStyle w:val="PL"/>
        <w:rPr>
          <w:snapToGrid w:val="0"/>
        </w:rPr>
      </w:pPr>
      <w:r>
        <w:rPr>
          <w:snapToGrid w:val="0"/>
        </w:rPr>
        <w:t>}</w:t>
      </w:r>
    </w:p>
    <w:p w14:paraId="6F68E90B" w14:textId="77777777" w:rsidR="00804791" w:rsidRDefault="00804791" w:rsidP="00804791">
      <w:pPr>
        <w:pStyle w:val="PL"/>
        <w:rPr>
          <w:snapToGrid w:val="0"/>
        </w:rPr>
      </w:pPr>
    </w:p>
    <w:p w14:paraId="1D5796FD" w14:textId="77777777" w:rsidR="00E707F0" w:rsidRDefault="00E707F0" w:rsidP="00E707F0">
      <w:pPr>
        <w:pStyle w:val="PL"/>
        <w:rPr>
          <w:snapToGrid w:val="0"/>
        </w:rPr>
      </w:pPr>
      <w:r>
        <w:rPr>
          <w:snapToGrid w:val="0"/>
        </w:rPr>
        <w:t>[snip]</w:t>
      </w:r>
    </w:p>
    <w:p w14:paraId="26C13253" w14:textId="77777777" w:rsidR="00804791" w:rsidRDefault="00804791" w:rsidP="00804791">
      <w:pPr>
        <w:pStyle w:val="PL"/>
        <w:rPr>
          <w:snapToGrid w:val="0"/>
        </w:rPr>
      </w:pPr>
    </w:p>
    <w:p w14:paraId="694C8DA1" w14:textId="77777777" w:rsidR="00804791" w:rsidRDefault="00804791" w:rsidP="00804791">
      <w:pPr>
        <w:pStyle w:val="PL"/>
        <w:rPr>
          <w:snapToGrid w:val="0"/>
        </w:rPr>
      </w:pPr>
    </w:p>
    <w:p w14:paraId="38E251D3" w14:textId="77777777" w:rsidR="00804791" w:rsidRDefault="00804791" w:rsidP="00804791">
      <w:pPr>
        <w:pStyle w:val="PL"/>
        <w:rPr>
          <w:snapToGrid w:val="0"/>
        </w:rPr>
      </w:pPr>
      <w:r>
        <w:rPr>
          <w:snapToGrid w:val="0"/>
        </w:rPr>
        <w:t>-- **************************************************************</w:t>
      </w:r>
    </w:p>
    <w:p w14:paraId="5D69DA8D" w14:textId="77777777" w:rsidR="00804791" w:rsidRDefault="00804791" w:rsidP="00804791">
      <w:pPr>
        <w:pStyle w:val="PL"/>
        <w:rPr>
          <w:snapToGrid w:val="0"/>
        </w:rPr>
      </w:pPr>
      <w:r>
        <w:rPr>
          <w:snapToGrid w:val="0"/>
        </w:rPr>
        <w:t>--</w:t>
      </w:r>
    </w:p>
    <w:p w14:paraId="40F23754" w14:textId="77777777" w:rsidR="00804791" w:rsidRDefault="00804791" w:rsidP="00804791">
      <w:pPr>
        <w:pStyle w:val="PL"/>
        <w:outlineLvl w:val="3"/>
        <w:rPr>
          <w:snapToGrid w:val="0"/>
        </w:rPr>
      </w:pPr>
      <w:r>
        <w:rPr>
          <w:snapToGrid w:val="0"/>
        </w:rPr>
        <w:t>-- MOBILITY CHANGE FAILURE</w:t>
      </w:r>
    </w:p>
    <w:p w14:paraId="27415EC5" w14:textId="77777777" w:rsidR="00804791" w:rsidRDefault="00804791" w:rsidP="00804791">
      <w:pPr>
        <w:pStyle w:val="PL"/>
        <w:rPr>
          <w:snapToGrid w:val="0"/>
        </w:rPr>
      </w:pPr>
      <w:r>
        <w:rPr>
          <w:snapToGrid w:val="0"/>
        </w:rPr>
        <w:t>--</w:t>
      </w:r>
    </w:p>
    <w:p w14:paraId="11DD6976" w14:textId="77777777" w:rsidR="00804791" w:rsidRDefault="00804791" w:rsidP="00804791">
      <w:pPr>
        <w:pStyle w:val="PL"/>
        <w:rPr>
          <w:snapToGrid w:val="0"/>
        </w:rPr>
      </w:pPr>
      <w:r>
        <w:rPr>
          <w:snapToGrid w:val="0"/>
        </w:rPr>
        <w:t>-- **************************************************************</w:t>
      </w:r>
    </w:p>
    <w:p w14:paraId="762388B0" w14:textId="77777777" w:rsidR="00804791" w:rsidRDefault="00804791" w:rsidP="00804791">
      <w:pPr>
        <w:pStyle w:val="PL"/>
        <w:rPr>
          <w:snapToGrid w:val="0"/>
          <w:lang w:eastAsia="zh-CN"/>
        </w:rPr>
      </w:pPr>
    </w:p>
    <w:p w14:paraId="4C3FCA50" w14:textId="77777777" w:rsidR="00804791" w:rsidRDefault="00804791" w:rsidP="00804791">
      <w:pPr>
        <w:pStyle w:val="PL"/>
        <w:rPr>
          <w:snapToGrid w:val="0"/>
        </w:rPr>
      </w:pPr>
      <w:r>
        <w:rPr>
          <w:snapToGrid w:val="0"/>
        </w:rPr>
        <w:t>MobilityChangeFailure ::= SEQUENCE {</w:t>
      </w:r>
    </w:p>
    <w:p w14:paraId="46413B00" w14:textId="77777777" w:rsidR="00804791" w:rsidRDefault="00804791" w:rsidP="00804791">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4F8143F8" w14:textId="77777777" w:rsidR="00804791" w:rsidRDefault="00804791" w:rsidP="00804791">
      <w:pPr>
        <w:pStyle w:val="PL"/>
        <w:rPr>
          <w:snapToGrid w:val="0"/>
        </w:rPr>
      </w:pPr>
      <w:r>
        <w:rPr>
          <w:snapToGrid w:val="0"/>
        </w:rPr>
        <w:tab/>
        <w:t>...</w:t>
      </w:r>
    </w:p>
    <w:p w14:paraId="2D195A2F" w14:textId="77777777" w:rsidR="00804791" w:rsidRDefault="00804791" w:rsidP="00804791">
      <w:pPr>
        <w:pStyle w:val="PL"/>
        <w:rPr>
          <w:snapToGrid w:val="0"/>
        </w:rPr>
      </w:pPr>
      <w:r>
        <w:rPr>
          <w:snapToGrid w:val="0"/>
        </w:rPr>
        <w:t>}</w:t>
      </w:r>
    </w:p>
    <w:p w14:paraId="40A595CA" w14:textId="77777777" w:rsidR="00804791" w:rsidRDefault="00804791" w:rsidP="00804791">
      <w:pPr>
        <w:pStyle w:val="PL"/>
        <w:rPr>
          <w:snapToGrid w:val="0"/>
        </w:rPr>
      </w:pPr>
    </w:p>
    <w:p w14:paraId="2B70429F" w14:textId="77777777" w:rsidR="00804791" w:rsidRDefault="00804791" w:rsidP="00804791">
      <w:pPr>
        <w:pStyle w:val="PL"/>
        <w:rPr>
          <w:snapToGrid w:val="0"/>
        </w:rPr>
      </w:pPr>
      <w:r>
        <w:rPr>
          <w:snapToGrid w:val="0"/>
        </w:rPr>
        <w:t>MobilityChangeFailure-IEs XNAP-PROTOCOL-IES ::= {</w:t>
      </w:r>
    </w:p>
    <w:p w14:paraId="0CB8983E" w14:textId="2A90073A" w:rsidR="00804791" w:rsidRPr="00705AB5" w:rsidRDefault="00804791" w:rsidP="00804791">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20B54B22" w14:textId="7272008D" w:rsidR="00804791" w:rsidRPr="00705AB5" w:rsidRDefault="00804791" w:rsidP="00804791">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6100B33" w14:textId="77777777" w:rsidR="00804791" w:rsidRPr="00705AB5" w:rsidRDefault="00804791" w:rsidP="00804791">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08A980B" w14:textId="3FFD9216" w:rsidR="00804791" w:rsidRPr="00705AB5" w:rsidRDefault="00804791" w:rsidP="00804791">
      <w:pPr>
        <w:pStyle w:val="PL"/>
      </w:pPr>
      <w:r w:rsidRPr="00705AB5">
        <w:lastRenderedPageBreak/>
        <w:tab/>
        <w:t>{ ID id-MobilityParametersModificationRange</w:t>
      </w:r>
      <w:r w:rsidRPr="00705AB5">
        <w:tab/>
      </w:r>
      <w:r>
        <w:tab/>
      </w:r>
      <w:r w:rsidRPr="00705AB5">
        <w:t xml:space="preserve">CRITICALITY </w:t>
      </w:r>
      <w:ins w:id="49" w:author="Huawei" w:date="2024-07-11T22:29:00Z">
        <w:r>
          <w:t>ignore</w:t>
        </w:r>
      </w:ins>
      <w:del w:id="50" w:author="Huawei" w:date="2024-07-11T22:29:00Z">
        <w:r w:rsidRPr="00705AB5" w:rsidDel="00804791">
          <w:delText>reject</w:delText>
        </w:r>
      </w:del>
      <w:r w:rsidRPr="00705AB5">
        <w:tab/>
        <w:t>TYPE MobilityParametersModificationRange</w:t>
      </w:r>
      <w:r w:rsidRPr="00705AB5">
        <w:tab/>
      </w:r>
      <w:r w:rsidRPr="00705AB5">
        <w:tab/>
      </w:r>
      <w:r w:rsidRPr="00705AB5">
        <w:tab/>
      </w:r>
      <w:r w:rsidRPr="00705AB5">
        <w:tab/>
        <w:t>PRESENCE optional}|</w:t>
      </w:r>
    </w:p>
    <w:p w14:paraId="2FF7A2C8" w14:textId="77777777" w:rsidR="00804791" w:rsidRPr="00705AB5" w:rsidRDefault="00804791" w:rsidP="00804791">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4A2CA2C1" w14:textId="77777777" w:rsidR="00804791" w:rsidRPr="00705AB5" w:rsidRDefault="00804791" w:rsidP="00804791">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2D6CA69F" w14:textId="77777777" w:rsidR="00804791" w:rsidRPr="00705AB5" w:rsidRDefault="00804791" w:rsidP="00804791">
      <w:pPr>
        <w:pStyle w:val="PL"/>
      </w:pPr>
      <w:r w:rsidRPr="00705AB5">
        <w:tab/>
        <w:t>...</w:t>
      </w:r>
    </w:p>
    <w:p w14:paraId="3C40F9CE" w14:textId="77777777" w:rsidR="00804791" w:rsidRDefault="00804791" w:rsidP="00804791">
      <w:pPr>
        <w:pStyle w:val="PL"/>
        <w:rPr>
          <w:snapToGrid w:val="0"/>
        </w:rPr>
      </w:pPr>
      <w:r>
        <w:rPr>
          <w:snapToGrid w:val="0"/>
        </w:rPr>
        <w:t>}</w:t>
      </w:r>
    </w:p>
    <w:p w14:paraId="23BC17B9" w14:textId="77777777" w:rsidR="00804791" w:rsidRDefault="00804791" w:rsidP="00804791">
      <w:pPr>
        <w:pStyle w:val="PL"/>
        <w:rPr>
          <w:snapToGrid w:val="0"/>
        </w:rPr>
      </w:pPr>
    </w:p>
    <w:p w14:paraId="68C9CD36" w14:textId="3D1FFF36" w:rsidR="001E41F3" w:rsidRDefault="001E41F3">
      <w:pPr>
        <w:rPr>
          <w:noProof/>
        </w:rPr>
      </w:pPr>
    </w:p>
    <w:sectPr w:rsidR="001E41F3" w:rsidSect="008514A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4ABD9" w14:textId="77777777" w:rsidR="00FE1FF1" w:rsidRDefault="00FE1FF1">
      <w:r>
        <w:separator/>
      </w:r>
    </w:p>
  </w:endnote>
  <w:endnote w:type="continuationSeparator" w:id="0">
    <w:p w14:paraId="44A60473" w14:textId="77777777" w:rsidR="00FE1FF1" w:rsidRDefault="00FE1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898A5" w14:textId="77777777" w:rsidR="00FE1FF1" w:rsidRDefault="00FE1FF1">
      <w:r>
        <w:separator/>
      </w:r>
    </w:p>
  </w:footnote>
  <w:footnote w:type="continuationSeparator" w:id="0">
    <w:p w14:paraId="04828D5C" w14:textId="77777777" w:rsidR="00FE1FF1" w:rsidRDefault="00FE1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02028"/>
    <w:multiLevelType w:val="hybridMultilevel"/>
    <w:tmpl w:val="DA126422"/>
    <w:lvl w:ilvl="0" w:tplc="4290FEA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6936029D"/>
    <w:multiLevelType w:val="hybridMultilevel"/>
    <w:tmpl w:val="2550BE6C"/>
    <w:lvl w:ilvl="0" w:tplc="812E46B2">
      <w:start w:val="1"/>
      <w:numFmt w:val="decimal"/>
      <w:lvlText w:val="%1."/>
      <w:lvlJc w:val="left"/>
      <w:pPr>
        <w:ind w:left="460" w:hanging="360"/>
      </w:pPr>
      <w:rPr>
        <w:rFonts w:hint="default"/>
      </w:rPr>
    </w:lvl>
    <w:lvl w:ilvl="1" w:tplc="10000019">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2" w15:restartNumberingAfterBreak="0">
    <w:nsid w:val="7CF4637B"/>
    <w:multiLevelType w:val="hybridMultilevel"/>
    <w:tmpl w:val="D97AD94A"/>
    <w:lvl w:ilvl="0" w:tplc="812E46B2">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73AFD"/>
    <w:rsid w:val="00074A8D"/>
    <w:rsid w:val="00075654"/>
    <w:rsid w:val="0009331E"/>
    <w:rsid w:val="000A6394"/>
    <w:rsid w:val="000B72CB"/>
    <w:rsid w:val="000B7FED"/>
    <w:rsid w:val="000C038A"/>
    <w:rsid w:val="000C6598"/>
    <w:rsid w:val="000D44B3"/>
    <w:rsid w:val="00145D43"/>
    <w:rsid w:val="001751EE"/>
    <w:rsid w:val="0018443D"/>
    <w:rsid w:val="00192C46"/>
    <w:rsid w:val="00195179"/>
    <w:rsid w:val="001A08B3"/>
    <w:rsid w:val="001A1B5B"/>
    <w:rsid w:val="001A1BA6"/>
    <w:rsid w:val="001A7B60"/>
    <w:rsid w:val="001B427A"/>
    <w:rsid w:val="001B52F0"/>
    <w:rsid w:val="001B7A65"/>
    <w:rsid w:val="001C6C30"/>
    <w:rsid w:val="001D6949"/>
    <w:rsid w:val="001E41F3"/>
    <w:rsid w:val="001F11F0"/>
    <w:rsid w:val="001F7296"/>
    <w:rsid w:val="00223A97"/>
    <w:rsid w:val="00231F4F"/>
    <w:rsid w:val="0026004D"/>
    <w:rsid w:val="00261F71"/>
    <w:rsid w:val="002640DD"/>
    <w:rsid w:val="00275D12"/>
    <w:rsid w:val="00282DD0"/>
    <w:rsid w:val="00284FEB"/>
    <w:rsid w:val="002860C4"/>
    <w:rsid w:val="002B5741"/>
    <w:rsid w:val="002C5556"/>
    <w:rsid w:val="002E472E"/>
    <w:rsid w:val="002F02CB"/>
    <w:rsid w:val="002F6BF3"/>
    <w:rsid w:val="00302664"/>
    <w:rsid w:val="00304E2F"/>
    <w:rsid w:val="00305409"/>
    <w:rsid w:val="00313684"/>
    <w:rsid w:val="00342A54"/>
    <w:rsid w:val="0036027C"/>
    <w:rsid w:val="003609EF"/>
    <w:rsid w:val="0036231A"/>
    <w:rsid w:val="00374DD4"/>
    <w:rsid w:val="003E1A36"/>
    <w:rsid w:val="00410371"/>
    <w:rsid w:val="00417741"/>
    <w:rsid w:val="004242F1"/>
    <w:rsid w:val="004444E5"/>
    <w:rsid w:val="00450EFB"/>
    <w:rsid w:val="00451C8C"/>
    <w:rsid w:val="004B1E82"/>
    <w:rsid w:val="004B5F8A"/>
    <w:rsid w:val="004B75B7"/>
    <w:rsid w:val="004D522E"/>
    <w:rsid w:val="004D7833"/>
    <w:rsid w:val="004E3A20"/>
    <w:rsid w:val="004E7C05"/>
    <w:rsid w:val="005141D9"/>
    <w:rsid w:val="00515646"/>
    <w:rsid w:val="0051580D"/>
    <w:rsid w:val="00547111"/>
    <w:rsid w:val="00565888"/>
    <w:rsid w:val="005912F5"/>
    <w:rsid w:val="00592D74"/>
    <w:rsid w:val="00594C97"/>
    <w:rsid w:val="005960B1"/>
    <w:rsid w:val="005A0066"/>
    <w:rsid w:val="005E2C44"/>
    <w:rsid w:val="00621188"/>
    <w:rsid w:val="006257ED"/>
    <w:rsid w:val="00632372"/>
    <w:rsid w:val="006325BD"/>
    <w:rsid w:val="00653DE4"/>
    <w:rsid w:val="00657A5E"/>
    <w:rsid w:val="00665C47"/>
    <w:rsid w:val="00681D46"/>
    <w:rsid w:val="00692037"/>
    <w:rsid w:val="00695808"/>
    <w:rsid w:val="006A0C1E"/>
    <w:rsid w:val="006A1638"/>
    <w:rsid w:val="006A7BE2"/>
    <w:rsid w:val="006B46FB"/>
    <w:rsid w:val="006C6A4C"/>
    <w:rsid w:val="006E21FB"/>
    <w:rsid w:val="007245F2"/>
    <w:rsid w:val="00740358"/>
    <w:rsid w:val="00767D82"/>
    <w:rsid w:val="00792342"/>
    <w:rsid w:val="007977A8"/>
    <w:rsid w:val="007B512A"/>
    <w:rsid w:val="007C2097"/>
    <w:rsid w:val="007C40C7"/>
    <w:rsid w:val="007D2D19"/>
    <w:rsid w:val="007D6A07"/>
    <w:rsid w:val="007E7DC8"/>
    <w:rsid w:val="007F7259"/>
    <w:rsid w:val="008040A8"/>
    <w:rsid w:val="00804791"/>
    <w:rsid w:val="008279FA"/>
    <w:rsid w:val="00836A3E"/>
    <w:rsid w:val="008514A7"/>
    <w:rsid w:val="008554AA"/>
    <w:rsid w:val="00857FA7"/>
    <w:rsid w:val="008626E7"/>
    <w:rsid w:val="00870EE7"/>
    <w:rsid w:val="008863B9"/>
    <w:rsid w:val="0089729B"/>
    <w:rsid w:val="008A45A6"/>
    <w:rsid w:val="008B66FB"/>
    <w:rsid w:val="008B67AA"/>
    <w:rsid w:val="008C7CBB"/>
    <w:rsid w:val="008D3BC6"/>
    <w:rsid w:val="008D3CCC"/>
    <w:rsid w:val="008F1ED8"/>
    <w:rsid w:val="008F3789"/>
    <w:rsid w:val="008F3A15"/>
    <w:rsid w:val="008F686C"/>
    <w:rsid w:val="009055C0"/>
    <w:rsid w:val="00913EC4"/>
    <w:rsid w:val="009148DE"/>
    <w:rsid w:val="00941E30"/>
    <w:rsid w:val="009739AE"/>
    <w:rsid w:val="009777D9"/>
    <w:rsid w:val="00991B88"/>
    <w:rsid w:val="009A5753"/>
    <w:rsid w:val="009A579D"/>
    <w:rsid w:val="009E0719"/>
    <w:rsid w:val="009E3297"/>
    <w:rsid w:val="009F734F"/>
    <w:rsid w:val="00A246B6"/>
    <w:rsid w:val="00A3276A"/>
    <w:rsid w:val="00A37372"/>
    <w:rsid w:val="00A43DB6"/>
    <w:rsid w:val="00A44ACD"/>
    <w:rsid w:val="00A47E70"/>
    <w:rsid w:val="00A50CF0"/>
    <w:rsid w:val="00A554E4"/>
    <w:rsid w:val="00A7671C"/>
    <w:rsid w:val="00A93170"/>
    <w:rsid w:val="00AA2CBC"/>
    <w:rsid w:val="00AC5820"/>
    <w:rsid w:val="00AD1CD8"/>
    <w:rsid w:val="00B07803"/>
    <w:rsid w:val="00B1325A"/>
    <w:rsid w:val="00B258BB"/>
    <w:rsid w:val="00B570EC"/>
    <w:rsid w:val="00B67B97"/>
    <w:rsid w:val="00B73ACF"/>
    <w:rsid w:val="00B93F1C"/>
    <w:rsid w:val="00B968C8"/>
    <w:rsid w:val="00B97AB7"/>
    <w:rsid w:val="00BA19AA"/>
    <w:rsid w:val="00BA3EC5"/>
    <w:rsid w:val="00BA51D9"/>
    <w:rsid w:val="00BB3BF9"/>
    <w:rsid w:val="00BB5DFC"/>
    <w:rsid w:val="00BB6E56"/>
    <w:rsid w:val="00BD279D"/>
    <w:rsid w:val="00BD6BB8"/>
    <w:rsid w:val="00BD6EBA"/>
    <w:rsid w:val="00C11309"/>
    <w:rsid w:val="00C42C38"/>
    <w:rsid w:val="00C570F4"/>
    <w:rsid w:val="00C66BA2"/>
    <w:rsid w:val="00C81EB8"/>
    <w:rsid w:val="00C870F6"/>
    <w:rsid w:val="00C95985"/>
    <w:rsid w:val="00CA717F"/>
    <w:rsid w:val="00CB09BD"/>
    <w:rsid w:val="00CC5026"/>
    <w:rsid w:val="00CC68D0"/>
    <w:rsid w:val="00CE35C7"/>
    <w:rsid w:val="00D03F9A"/>
    <w:rsid w:val="00D042E7"/>
    <w:rsid w:val="00D06D51"/>
    <w:rsid w:val="00D24991"/>
    <w:rsid w:val="00D41E6F"/>
    <w:rsid w:val="00D44927"/>
    <w:rsid w:val="00D50255"/>
    <w:rsid w:val="00D629C7"/>
    <w:rsid w:val="00D66520"/>
    <w:rsid w:val="00D71E82"/>
    <w:rsid w:val="00D8259B"/>
    <w:rsid w:val="00D84AE9"/>
    <w:rsid w:val="00D87D81"/>
    <w:rsid w:val="00DA4138"/>
    <w:rsid w:val="00DB4C98"/>
    <w:rsid w:val="00DE34CF"/>
    <w:rsid w:val="00E13F3D"/>
    <w:rsid w:val="00E34898"/>
    <w:rsid w:val="00E707F0"/>
    <w:rsid w:val="00EB09B7"/>
    <w:rsid w:val="00EC0CA9"/>
    <w:rsid w:val="00EC14A8"/>
    <w:rsid w:val="00EC2C17"/>
    <w:rsid w:val="00EE6C1C"/>
    <w:rsid w:val="00EE7D7C"/>
    <w:rsid w:val="00F25D98"/>
    <w:rsid w:val="00F300FB"/>
    <w:rsid w:val="00F47C30"/>
    <w:rsid w:val="00F8190D"/>
    <w:rsid w:val="00F96F29"/>
    <w:rsid w:val="00FB6386"/>
    <w:rsid w:val="00FD1D63"/>
    <w:rsid w:val="00FD339A"/>
    <w:rsid w:val="00FE1FF1"/>
    <w:rsid w:val="00FE4A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Normal"/>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20F4C-19E9-4C38-AC4B-46523BDC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6</Pages>
  <Words>1146</Words>
  <Characters>6533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v2</cp:lastModifiedBy>
  <cp:revision>72</cp:revision>
  <cp:lastPrinted>1899-12-31T23:00:00Z</cp:lastPrinted>
  <dcterms:created xsi:type="dcterms:W3CDTF">2020-02-03T08:32:00Z</dcterms:created>
  <dcterms:modified xsi:type="dcterms:W3CDTF">2024-10-29T05:55:00Z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(3)5ndSvCJayqCUPUgN2sdRSBVvVOXnH+q3mPM1aEtiI1cz9k0Ip5rYsTdnWu7DuQ/BoXZN2vvj
wNw/AzMbs6SzKoWEzwNnbr3SHl3Hdy5Uk+5kakeENp9q5TI+RRZMtHE6LNL9dLE4GGhqcAtE
QmjEwC4bGxh+ITAjSIlIQWy2nYJ3QME0vx54rlifnPlnQtHIXfQKQ/QRicETk2ifFb3Y1fvy
ty73svKbDTfg56r9Zx</vt:lpwstr>
  </property>
  <property fmtid="{D5CDD505-2E9C-101B-9397-08002B2CF9AE}" pid="22" name="_2015_ms_pID_7253431">
    <vt:lpwstr>LKdYWuj6ZOHekrnY6XJO8MbPbsF/0GnK/5bFjcLmtFuKV10fdW2ZlP
5JohnoOcOkFL3MjbxjuRjxmn8N/pUnjgv++5VFnS+Q3L05TyErllElGncMFZWzTqrZ/GQ/V2
rdCYAHEICfrZ7S2aS1EqqzE7LHA4Gcs2HN7eHWH9zX6ooVcjKfWs4JuwuWThViOXiIwMb9k3
rXvRbPqVpDjEAYj1QMgr8I4O8KWBMxzxjfR4</vt:lpwstr>
  </property>
  <property fmtid="{D5CDD505-2E9C-101B-9397-08002B2CF9AE}" pid="23" name="_2015_ms_pID_7253432">
    <vt:lpwstr>BkVAnIkqyY+9IDYMgHtymjQ=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1730105076</vt:lpwstr>
  </property>
</Properties>
</file>